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B54F60" w14:textId="3476F76F" w:rsidR="00261FDA" w:rsidRDefault="00261FDA" w:rsidP="00261FDA">
      <w:pPr>
        <w:tabs>
          <w:tab w:val="right" w:pos="9639"/>
        </w:tabs>
        <w:spacing w:after="0"/>
        <w:rPr>
          <w:rFonts w:ascii="Arial" w:hAnsi="Arial"/>
          <w:b/>
          <w:i/>
          <w:sz w:val="28"/>
          <w:lang w:val="en-US"/>
        </w:rPr>
      </w:pPr>
      <w:r>
        <w:rPr>
          <w:rFonts w:ascii="Arial" w:hAnsi="Arial"/>
          <w:b/>
          <w:sz w:val="24"/>
        </w:rPr>
        <w:t>3GPP TSG RAN WG1 Meeting #100bis</w:t>
      </w:r>
      <w:r>
        <w:rPr>
          <w:rFonts w:ascii="Arial" w:hAnsi="Arial"/>
          <w:b/>
          <w:i/>
          <w:sz w:val="28"/>
        </w:rPr>
        <w:tab/>
      </w:r>
      <w:r>
        <w:rPr>
          <w:rFonts w:ascii="Arial" w:hAnsi="Arial"/>
          <w:b/>
          <w:sz w:val="28"/>
        </w:rPr>
        <w:t>R1-</w:t>
      </w:r>
      <w:r w:rsidR="0086341D" w:rsidRPr="0086341D">
        <w:rPr>
          <w:rFonts w:ascii="Arial" w:hAnsi="Arial"/>
          <w:b/>
          <w:sz w:val="28"/>
          <w:lang w:eastAsia="zh-CN"/>
        </w:rPr>
        <w:t>2003112</w:t>
      </w:r>
      <w:bookmarkStart w:id="0" w:name="_GoBack"/>
      <w:bookmarkEnd w:id="0"/>
    </w:p>
    <w:p w14:paraId="6CB2EEE3" w14:textId="77777777" w:rsidR="00261FDA" w:rsidRDefault="00261FDA" w:rsidP="00261FDA">
      <w:pPr>
        <w:spacing w:after="120"/>
        <w:outlineLvl w:val="0"/>
        <w:rPr>
          <w:rFonts w:ascii="Arial" w:hAnsi="Arial"/>
          <w:b/>
          <w:sz w:val="24"/>
          <w:lang w:eastAsia="zh-CN"/>
        </w:rPr>
      </w:pPr>
      <w:r>
        <w:rPr>
          <w:rFonts w:ascii="Arial" w:hAnsi="Arial" w:hint="eastAsia"/>
          <w:b/>
          <w:sz w:val="24"/>
          <w:lang w:val="en-US" w:eastAsia="zh-CN"/>
        </w:rPr>
        <w:t xml:space="preserve">e-Meeting, </w:t>
      </w:r>
      <w:r>
        <w:rPr>
          <w:rFonts w:ascii="Arial" w:hAnsi="Arial"/>
          <w:b/>
          <w:sz w:val="24"/>
          <w:lang w:eastAsia="zh-CN"/>
        </w:rPr>
        <w:t>20</w:t>
      </w:r>
      <w:r w:rsidRPr="007B3D29">
        <w:rPr>
          <w:rFonts w:ascii="Arial" w:hAnsi="Arial"/>
          <w:b/>
          <w:sz w:val="24"/>
          <w:vertAlign w:val="superscript"/>
          <w:lang w:eastAsia="zh-CN"/>
        </w:rPr>
        <w:t>th</w:t>
      </w:r>
      <w:r>
        <w:rPr>
          <w:rFonts w:ascii="Arial" w:hAnsi="Arial"/>
          <w:b/>
          <w:sz w:val="24"/>
          <w:lang w:eastAsia="zh-CN"/>
        </w:rPr>
        <w:t xml:space="preserve"> – 30</w:t>
      </w:r>
      <w:r w:rsidRPr="007B3D29">
        <w:rPr>
          <w:rFonts w:ascii="Arial" w:hAnsi="Arial"/>
          <w:b/>
          <w:sz w:val="24"/>
          <w:vertAlign w:val="superscript"/>
          <w:lang w:eastAsia="zh-CN"/>
        </w:rPr>
        <w:t>th</w:t>
      </w:r>
      <w:r>
        <w:rPr>
          <w:rFonts w:ascii="Arial" w:hAnsi="Arial"/>
          <w:b/>
          <w:sz w:val="24"/>
          <w:lang w:eastAsia="zh-CN"/>
        </w:rPr>
        <w:t xml:space="preserve"> April 2020</w:t>
      </w:r>
    </w:p>
    <w:p w14:paraId="27837294" w14:textId="77777777" w:rsidR="00261FDA" w:rsidRPr="00CC27F5" w:rsidRDefault="00261FDA" w:rsidP="00261FDA">
      <w:pPr>
        <w:pStyle w:val="Header"/>
        <w:tabs>
          <w:tab w:val="right" w:pos="9639"/>
        </w:tabs>
        <w:jc w:val="both"/>
        <w:rPr>
          <w:i/>
          <w:sz w:val="32"/>
        </w:rPr>
      </w:pPr>
      <w:r w:rsidRPr="00CC27F5">
        <w:rPr>
          <w:sz w:val="24"/>
        </w:rPr>
        <w:tab/>
      </w:r>
    </w:p>
    <w:p w14:paraId="78CF51D5" w14:textId="0B8B103E" w:rsidR="00261FDA" w:rsidRPr="008F1C4E" w:rsidRDefault="00261FDA" w:rsidP="00261FDA">
      <w:pPr>
        <w:pStyle w:val="3GPPHeader"/>
        <w:jc w:val="left"/>
        <w:rPr>
          <w:sz w:val="22"/>
          <w:szCs w:val="22"/>
          <w:lang w:val="sv-FI"/>
        </w:rPr>
      </w:pPr>
      <w:r w:rsidRPr="008F1C4E">
        <w:rPr>
          <w:sz w:val="22"/>
          <w:szCs w:val="22"/>
          <w:lang w:val="sv-FI"/>
        </w:rPr>
        <w:t>Agenda Item:</w:t>
      </w:r>
      <w:r w:rsidRPr="008F1C4E">
        <w:rPr>
          <w:sz w:val="22"/>
          <w:szCs w:val="22"/>
          <w:lang w:val="sv-FI"/>
        </w:rPr>
        <w:tab/>
      </w:r>
      <w:r w:rsidRPr="008448BA">
        <w:rPr>
          <w:sz w:val="22"/>
          <w:szCs w:val="22"/>
          <w:lang w:val="sv-FI"/>
        </w:rPr>
        <w:t>6.2.1.</w:t>
      </w:r>
      <w:r>
        <w:rPr>
          <w:sz w:val="22"/>
          <w:szCs w:val="22"/>
          <w:lang w:val="sv-FI"/>
        </w:rPr>
        <w:t>3</w:t>
      </w:r>
    </w:p>
    <w:p w14:paraId="44834FD1" w14:textId="77777777" w:rsidR="00261FDA" w:rsidRPr="00CE0424" w:rsidRDefault="00261FDA" w:rsidP="00261FDA">
      <w:pPr>
        <w:pStyle w:val="3GPPHeader"/>
        <w:jc w:val="left"/>
        <w:rPr>
          <w:sz w:val="22"/>
          <w:szCs w:val="22"/>
        </w:rPr>
      </w:pPr>
      <w:r>
        <w:rPr>
          <w:sz w:val="22"/>
          <w:szCs w:val="22"/>
        </w:rPr>
        <w:t>Source:</w:t>
      </w:r>
      <w:r w:rsidRPr="00CE0424">
        <w:rPr>
          <w:sz w:val="22"/>
          <w:szCs w:val="22"/>
        </w:rPr>
        <w:tab/>
      </w:r>
      <w:r>
        <w:rPr>
          <w:sz w:val="22"/>
          <w:szCs w:val="22"/>
        </w:rPr>
        <w:t>Moderator (</w:t>
      </w:r>
      <w:r w:rsidRPr="00CE0424">
        <w:rPr>
          <w:sz w:val="22"/>
          <w:szCs w:val="22"/>
        </w:rPr>
        <w:t>Ericsson</w:t>
      </w:r>
      <w:r>
        <w:rPr>
          <w:sz w:val="22"/>
          <w:szCs w:val="22"/>
        </w:rPr>
        <w:t>)</w:t>
      </w:r>
    </w:p>
    <w:p w14:paraId="7C99CD14" w14:textId="026AC50C" w:rsidR="00261FDA" w:rsidRPr="00CE0424" w:rsidRDefault="00261FDA" w:rsidP="00261FDA">
      <w:pPr>
        <w:pStyle w:val="3GPPHeader"/>
        <w:ind w:left="1701" w:hanging="1701"/>
        <w:jc w:val="left"/>
        <w:rPr>
          <w:sz w:val="22"/>
          <w:szCs w:val="22"/>
        </w:rPr>
      </w:pPr>
      <w:r>
        <w:rPr>
          <w:sz w:val="22"/>
          <w:szCs w:val="22"/>
        </w:rPr>
        <w:t>Title:</w:t>
      </w:r>
      <w:r w:rsidRPr="00CE0424">
        <w:rPr>
          <w:sz w:val="22"/>
          <w:szCs w:val="22"/>
        </w:rPr>
        <w:tab/>
      </w:r>
      <w:r w:rsidR="006444D7" w:rsidRPr="006444D7">
        <w:rPr>
          <w:rFonts w:cs="Arial"/>
          <w:sz w:val="22"/>
          <w:lang w:val="en-US"/>
        </w:rPr>
        <w:t>TP for 36.213 on determination of MCS, RV and HARQ ID for LTE-MTC multi-TB scheduling</w:t>
      </w:r>
    </w:p>
    <w:p w14:paraId="236D8AB8" w14:textId="2E812A60" w:rsidR="00261FDA" w:rsidRPr="00261FDA" w:rsidRDefault="00261FDA" w:rsidP="00261FDA">
      <w:pPr>
        <w:pStyle w:val="3GPPHeader"/>
        <w:jc w:val="left"/>
        <w:rPr>
          <w:sz w:val="22"/>
          <w:szCs w:val="22"/>
        </w:rPr>
      </w:pPr>
      <w:r w:rsidRPr="002E6881">
        <w:rPr>
          <w:sz w:val="22"/>
          <w:szCs w:val="22"/>
        </w:rPr>
        <w:t>Document for:</w:t>
      </w:r>
      <w:r w:rsidRPr="002E6881">
        <w:rPr>
          <w:sz w:val="22"/>
          <w:szCs w:val="22"/>
        </w:rPr>
        <w:tab/>
        <w:t>Discussion, Decision</w:t>
      </w:r>
    </w:p>
    <w:p w14:paraId="3C6F8551" w14:textId="77777777" w:rsidR="00261FDA" w:rsidRDefault="00261FDA" w:rsidP="00261FDA">
      <w:pPr>
        <w:pStyle w:val="Heading1"/>
        <w:jc w:val="both"/>
      </w:pPr>
      <w:r>
        <w:t>Introduction</w:t>
      </w:r>
    </w:p>
    <w:p w14:paraId="1D5A516A" w14:textId="3DC241D2" w:rsidR="00261FDA" w:rsidRPr="00EA3227" w:rsidRDefault="00261FDA" w:rsidP="00261FDA">
      <w:pPr>
        <w:rPr>
          <w:rFonts w:ascii="Arial" w:hAnsi="Arial" w:cs="Arial"/>
        </w:rPr>
      </w:pPr>
      <w:r w:rsidRPr="00EA3227">
        <w:rPr>
          <w:rFonts w:ascii="Arial" w:hAnsi="Arial" w:cs="Arial"/>
        </w:rPr>
        <w:t>RA</w:t>
      </w:r>
      <w:r>
        <w:rPr>
          <w:rFonts w:ascii="Arial" w:hAnsi="Arial" w:cs="Arial"/>
        </w:rPr>
        <w:t xml:space="preserve">N1#100bis-e discussed </w:t>
      </w:r>
      <w:r w:rsidR="003331F4">
        <w:rPr>
          <w:rFonts w:ascii="Arial" w:hAnsi="Arial" w:cs="Arial"/>
        </w:rPr>
        <w:t xml:space="preserve">the </w:t>
      </w:r>
      <w:r w:rsidR="00A821F4" w:rsidRPr="00A821F4">
        <w:rPr>
          <w:rFonts w:ascii="Arial" w:hAnsi="Arial" w:cs="Arial"/>
        </w:rPr>
        <w:t>determination of MCS, RV and HARQ ID</w:t>
      </w:r>
      <w:r>
        <w:rPr>
          <w:rFonts w:ascii="Arial" w:hAnsi="Arial" w:cs="Arial"/>
        </w:rPr>
        <w:t xml:space="preserve"> for Multi-TB scheduling for Rel-16 LTE-MTC in the email discussion “</w:t>
      </w:r>
      <w:r w:rsidR="005807CC" w:rsidRPr="005807CC">
        <w:rPr>
          <w:rFonts w:ascii="Arial" w:hAnsi="Arial" w:cs="Arial"/>
        </w:rPr>
        <w:t>[100b-e-LTE-eMTC5-Multi-TB-01] TBS/MCS/RV determination</w:t>
      </w:r>
      <w:r>
        <w:rPr>
          <w:rFonts w:ascii="Arial" w:hAnsi="Arial" w:cs="Arial"/>
        </w:rPr>
        <w:t>”</w:t>
      </w:r>
      <w:r>
        <w:rPr>
          <w:rFonts w:ascii="Arial" w:hAnsi="Arial" w:cs="Arial"/>
          <w:lang w:val="en-US"/>
        </w:rPr>
        <w:t>. For more background information, see “Issue #</w:t>
      </w:r>
      <w:r w:rsidR="00C93AA2">
        <w:rPr>
          <w:rFonts w:ascii="Arial" w:hAnsi="Arial" w:cs="Arial"/>
          <w:lang w:val="en-US"/>
        </w:rPr>
        <w:t>1</w:t>
      </w:r>
      <w:r>
        <w:rPr>
          <w:rFonts w:ascii="Arial" w:hAnsi="Arial" w:cs="Arial"/>
          <w:lang w:val="en-US"/>
        </w:rPr>
        <w:t xml:space="preserve">” in the email discussion summary in </w:t>
      </w:r>
      <w:hyperlink r:id="rId11" w:history="1">
        <w:r>
          <w:rPr>
            <w:rStyle w:val="Hyperlink"/>
            <w:rFonts w:ascii="Arial" w:hAnsi="Arial" w:cs="Arial"/>
            <w:lang w:val="en-US"/>
          </w:rPr>
          <w:t>R1-2002796</w:t>
        </w:r>
      </w:hyperlink>
      <w:r>
        <w:rPr>
          <w:rFonts w:ascii="Arial" w:hAnsi="Arial" w:cs="Arial"/>
          <w:lang w:val="en-US"/>
        </w:rPr>
        <w:t>. This contribution presents a 36.213 TP based on the outcome of the discussion.</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261FDA" w14:paraId="4D6EE5B6" w14:textId="77777777" w:rsidTr="006F7BFC">
        <w:tc>
          <w:tcPr>
            <w:tcW w:w="2694" w:type="dxa"/>
            <w:tcBorders>
              <w:top w:val="single" w:sz="4" w:space="0" w:color="auto"/>
              <w:left w:val="single" w:sz="4" w:space="0" w:color="auto"/>
            </w:tcBorders>
          </w:tcPr>
          <w:p w14:paraId="2CF212F2" w14:textId="77777777" w:rsidR="00261FDA" w:rsidRDefault="00261FDA" w:rsidP="006F7BFC">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32A70B72" w14:textId="74747C31" w:rsidR="00261FDA" w:rsidRPr="00CA7327" w:rsidRDefault="00A238CB" w:rsidP="00CA7327">
            <w:pPr>
              <w:pStyle w:val="TAL"/>
              <w:rPr>
                <w:sz w:val="20"/>
                <w:lang w:val="en-US" w:eastAsia="zh-CN"/>
              </w:rPr>
            </w:pPr>
            <w:r w:rsidRPr="00A238CB">
              <w:rPr>
                <w:sz w:val="20"/>
                <w:lang w:val="en-US" w:eastAsia="zh-CN"/>
              </w:rPr>
              <w:t xml:space="preserve">RAN1#100e agreed </w:t>
            </w:r>
            <w:r w:rsidR="00682A52">
              <w:rPr>
                <w:sz w:val="20"/>
                <w:lang w:val="en-US" w:eastAsia="zh-CN"/>
              </w:rPr>
              <w:t>on the</w:t>
            </w:r>
            <w:r w:rsidRPr="00A238CB">
              <w:rPr>
                <w:sz w:val="20"/>
                <w:lang w:val="en-US" w:eastAsia="zh-CN"/>
              </w:rPr>
              <w:t xml:space="preserve"> text proposal on HARQ/NDI/RV/FH encoding for 36.212</w:t>
            </w:r>
            <w:r>
              <w:rPr>
                <w:sz w:val="20"/>
                <w:lang w:val="en-US" w:eastAsia="zh-CN"/>
              </w:rPr>
              <w:t xml:space="preserve"> in </w:t>
            </w:r>
            <w:hyperlink r:id="rId12" w:history="1">
              <w:r w:rsidR="00B76F9E" w:rsidRPr="00B76F9E">
                <w:rPr>
                  <w:rStyle w:val="Hyperlink"/>
                  <w:sz w:val="20"/>
                  <w:lang w:val="en-GB" w:eastAsia="zh-CN"/>
                </w:rPr>
                <w:t>R1-2001086</w:t>
              </w:r>
            </w:hyperlink>
            <w:r>
              <w:rPr>
                <w:sz w:val="20"/>
                <w:lang w:val="en-US" w:eastAsia="zh-CN"/>
              </w:rPr>
              <w:t>, but the corresponding 36.213 text was not updated at the time.</w:t>
            </w:r>
          </w:p>
        </w:tc>
      </w:tr>
      <w:tr w:rsidR="00261FDA" w14:paraId="7711F3C0" w14:textId="77777777" w:rsidTr="006F7BFC">
        <w:tc>
          <w:tcPr>
            <w:tcW w:w="2694" w:type="dxa"/>
            <w:tcBorders>
              <w:left w:val="single" w:sz="4" w:space="0" w:color="auto"/>
            </w:tcBorders>
          </w:tcPr>
          <w:p w14:paraId="326F5408" w14:textId="77777777" w:rsidR="00261FDA" w:rsidRDefault="00261FDA" w:rsidP="006F7BFC">
            <w:pPr>
              <w:pStyle w:val="CRCoverPage"/>
              <w:spacing w:after="0"/>
              <w:rPr>
                <w:b/>
                <w:i/>
                <w:sz w:val="8"/>
                <w:szCs w:val="8"/>
              </w:rPr>
            </w:pPr>
          </w:p>
        </w:tc>
        <w:tc>
          <w:tcPr>
            <w:tcW w:w="6946" w:type="dxa"/>
            <w:tcBorders>
              <w:right w:val="single" w:sz="4" w:space="0" w:color="auto"/>
            </w:tcBorders>
          </w:tcPr>
          <w:p w14:paraId="73F7735F" w14:textId="77777777" w:rsidR="00261FDA" w:rsidRDefault="00261FDA" w:rsidP="006F7BFC">
            <w:pPr>
              <w:pStyle w:val="CRCoverPage"/>
              <w:spacing w:after="0"/>
              <w:rPr>
                <w:sz w:val="8"/>
                <w:szCs w:val="8"/>
              </w:rPr>
            </w:pPr>
          </w:p>
        </w:tc>
      </w:tr>
      <w:tr w:rsidR="00261FDA" w14:paraId="7E543EA2" w14:textId="77777777" w:rsidTr="006F7BFC">
        <w:tc>
          <w:tcPr>
            <w:tcW w:w="2694" w:type="dxa"/>
            <w:tcBorders>
              <w:left w:val="single" w:sz="4" w:space="0" w:color="auto"/>
            </w:tcBorders>
          </w:tcPr>
          <w:p w14:paraId="06C110DA" w14:textId="77777777" w:rsidR="00261FDA" w:rsidRDefault="00261FDA" w:rsidP="006F7BFC">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37B037AA" w14:textId="5E85B256" w:rsidR="00261FDA" w:rsidRPr="00DD7A91" w:rsidRDefault="00261FDA" w:rsidP="00CA7327">
            <w:pPr>
              <w:pStyle w:val="CRCoverPage"/>
              <w:tabs>
                <w:tab w:val="left" w:pos="1620"/>
              </w:tabs>
              <w:spacing w:after="0"/>
              <w:rPr>
                <w:rFonts w:cs="Arial"/>
              </w:rPr>
            </w:pPr>
            <w:r>
              <w:rPr>
                <w:rFonts w:cs="Arial"/>
                <w:lang w:val="en-US" w:eastAsia="zh-CN"/>
              </w:rPr>
              <w:t xml:space="preserve">The </w:t>
            </w:r>
            <w:r w:rsidR="00A238CB">
              <w:rPr>
                <w:rFonts w:cs="Arial"/>
                <w:lang w:val="en-US" w:eastAsia="zh-CN"/>
              </w:rPr>
              <w:t>36.213 text for determination of MCS, RV and HARQ ID is updated to take the HARQ/NDI/RV/FH encoding in 36.212 into account.</w:t>
            </w:r>
          </w:p>
        </w:tc>
      </w:tr>
      <w:tr w:rsidR="00261FDA" w14:paraId="60D97145" w14:textId="77777777" w:rsidTr="006F7BFC">
        <w:tc>
          <w:tcPr>
            <w:tcW w:w="2694" w:type="dxa"/>
            <w:tcBorders>
              <w:left w:val="single" w:sz="4" w:space="0" w:color="auto"/>
            </w:tcBorders>
          </w:tcPr>
          <w:p w14:paraId="00F3D0CE" w14:textId="77777777" w:rsidR="00261FDA" w:rsidRDefault="00261FDA" w:rsidP="006F7BFC">
            <w:pPr>
              <w:pStyle w:val="CRCoverPage"/>
              <w:spacing w:after="0"/>
              <w:rPr>
                <w:b/>
                <w:i/>
                <w:sz w:val="8"/>
                <w:szCs w:val="8"/>
              </w:rPr>
            </w:pPr>
          </w:p>
        </w:tc>
        <w:tc>
          <w:tcPr>
            <w:tcW w:w="6946" w:type="dxa"/>
            <w:tcBorders>
              <w:right w:val="single" w:sz="4" w:space="0" w:color="auto"/>
            </w:tcBorders>
          </w:tcPr>
          <w:p w14:paraId="249E1D5E" w14:textId="77777777" w:rsidR="00261FDA" w:rsidRDefault="00261FDA" w:rsidP="006F7BFC">
            <w:pPr>
              <w:pStyle w:val="CRCoverPage"/>
              <w:spacing w:after="0"/>
              <w:rPr>
                <w:sz w:val="8"/>
                <w:szCs w:val="8"/>
              </w:rPr>
            </w:pPr>
          </w:p>
        </w:tc>
      </w:tr>
      <w:tr w:rsidR="00261FDA" w14:paraId="00FEE9D0" w14:textId="77777777" w:rsidTr="006F7BFC">
        <w:tc>
          <w:tcPr>
            <w:tcW w:w="2694" w:type="dxa"/>
            <w:tcBorders>
              <w:left w:val="single" w:sz="4" w:space="0" w:color="auto"/>
              <w:bottom w:val="single" w:sz="4" w:space="0" w:color="auto"/>
            </w:tcBorders>
          </w:tcPr>
          <w:p w14:paraId="10DB4C68" w14:textId="77777777" w:rsidR="00261FDA" w:rsidRDefault="00261FDA" w:rsidP="006F7BFC">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480EF5F7" w14:textId="72747939" w:rsidR="00261FDA" w:rsidRDefault="00D46FA5" w:rsidP="006F7BFC">
            <w:pPr>
              <w:pStyle w:val="CRCoverPage"/>
              <w:tabs>
                <w:tab w:val="left" w:pos="1620"/>
              </w:tabs>
              <w:spacing w:after="0"/>
              <w:rPr>
                <w:lang w:val="en-US" w:eastAsia="zh-CN"/>
              </w:rPr>
            </w:pPr>
            <w:r>
              <w:rPr>
                <w:lang w:val="en-US" w:eastAsia="zh-CN"/>
              </w:rPr>
              <w:t>Determination of MCS, RV and HARQ ID</w:t>
            </w:r>
            <w:r w:rsidR="00261FDA">
              <w:rPr>
                <w:lang w:val="en-US" w:eastAsia="zh-CN"/>
              </w:rPr>
              <w:t xml:space="preserve"> </w:t>
            </w:r>
            <w:r>
              <w:rPr>
                <w:lang w:val="en-US" w:eastAsia="zh-CN"/>
              </w:rPr>
              <w:t xml:space="preserve">for multi-TB scheduling </w:t>
            </w:r>
            <w:r w:rsidR="00261FDA">
              <w:rPr>
                <w:lang w:val="en-US" w:eastAsia="zh-CN"/>
              </w:rPr>
              <w:t>may be incorrectly implemented.</w:t>
            </w:r>
          </w:p>
        </w:tc>
      </w:tr>
      <w:tr w:rsidR="00261FDA" w14:paraId="3216AE55" w14:textId="77777777" w:rsidTr="006F7BFC">
        <w:tc>
          <w:tcPr>
            <w:tcW w:w="2694" w:type="dxa"/>
            <w:tcBorders>
              <w:bottom w:val="single" w:sz="4" w:space="0" w:color="auto"/>
            </w:tcBorders>
          </w:tcPr>
          <w:p w14:paraId="4E5C8550" w14:textId="77777777" w:rsidR="00261FDA" w:rsidRDefault="00261FDA" w:rsidP="006F7BFC">
            <w:pPr>
              <w:pStyle w:val="CRCoverPage"/>
              <w:spacing w:after="0"/>
              <w:rPr>
                <w:b/>
                <w:i/>
                <w:sz w:val="8"/>
                <w:szCs w:val="8"/>
              </w:rPr>
            </w:pPr>
          </w:p>
        </w:tc>
        <w:tc>
          <w:tcPr>
            <w:tcW w:w="6946" w:type="dxa"/>
            <w:tcBorders>
              <w:bottom w:val="single" w:sz="4" w:space="0" w:color="auto"/>
            </w:tcBorders>
          </w:tcPr>
          <w:p w14:paraId="4E73231B" w14:textId="77777777" w:rsidR="00261FDA" w:rsidRDefault="00261FDA" w:rsidP="006F7BFC">
            <w:pPr>
              <w:pStyle w:val="CRCoverPage"/>
              <w:spacing w:after="0"/>
              <w:rPr>
                <w:sz w:val="8"/>
                <w:szCs w:val="8"/>
              </w:rPr>
            </w:pPr>
          </w:p>
        </w:tc>
      </w:tr>
      <w:tr w:rsidR="00261FDA" w14:paraId="6A2BEAB1" w14:textId="77777777" w:rsidTr="006F7BFC">
        <w:tc>
          <w:tcPr>
            <w:tcW w:w="2694" w:type="dxa"/>
            <w:tcBorders>
              <w:top w:val="single" w:sz="4" w:space="0" w:color="auto"/>
              <w:left w:val="single" w:sz="4" w:space="0" w:color="auto"/>
              <w:bottom w:val="single" w:sz="4" w:space="0" w:color="auto"/>
            </w:tcBorders>
          </w:tcPr>
          <w:p w14:paraId="2B2ABF75" w14:textId="77777777" w:rsidR="00261FDA" w:rsidRDefault="00261FDA" w:rsidP="006F7BFC">
            <w:pPr>
              <w:pStyle w:val="CRCoverPage"/>
              <w:tabs>
                <w:tab w:val="right" w:pos="2184"/>
              </w:tabs>
              <w:spacing w:after="0"/>
              <w:rPr>
                <w:b/>
                <w:i/>
              </w:rPr>
            </w:pPr>
            <w:r>
              <w:rPr>
                <w:b/>
                <w:i/>
              </w:rPr>
              <w:t>Clauses affected:</w:t>
            </w:r>
          </w:p>
        </w:tc>
        <w:tc>
          <w:tcPr>
            <w:tcW w:w="6946" w:type="dxa"/>
            <w:tcBorders>
              <w:top w:val="single" w:sz="4" w:space="0" w:color="auto"/>
              <w:bottom w:val="single" w:sz="4" w:space="0" w:color="auto"/>
              <w:right w:val="single" w:sz="4" w:space="0" w:color="auto"/>
            </w:tcBorders>
            <w:shd w:val="pct30" w:color="FFFF00" w:fill="auto"/>
          </w:tcPr>
          <w:p w14:paraId="21FFB769" w14:textId="6D44FBFF" w:rsidR="00261FDA" w:rsidRDefault="00FD5C8C" w:rsidP="006F7BFC">
            <w:pPr>
              <w:pStyle w:val="CRCoverPage"/>
              <w:spacing w:after="0"/>
              <w:ind w:left="100"/>
              <w:rPr>
                <w:lang w:val="en-US"/>
              </w:rPr>
            </w:pPr>
            <w:r>
              <w:rPr>
                <w:lang w:val="en-US"/>
              </w:rPr>
              <w:t xml:space="preserve">7.1.7, </w:t>
            </w:r>
            <w:r w:rsidR="00B5783F">
              <w:rPr>
                <w:lang w:val="en-US"/>
              </w:rPr>
              <w:t>7.1.7.1</w:t>
            </w:r>
            <w:r w:rsidR="0027620C">
              <w:rPr>
                <w:lang w:val="en-US"/>
              </w:rPr>
              <w:t xml:space="preserve">, </w:t>
            </w:r>
            <w:r w:rsidR="004B1EAE">
              <w:rPr>
                <w:lang w:val="en-US"/>
              </w:rPr>
              <w:t xml:space="preserve">7.1.7.2, </w:t>
            </w:r>
            <w:r w:rsidR="00B475D9">
              <w:rPr>
                <w:lang w:val="en-US"/>
              </w:rPr>
              <w:t xml:space="preserve">8.0, </w:t>
            </w:r>
            <w:r w:rsidR="0027620C">
              <w:rPr>
                <w:lang w:val="en-US"/>
              </w:rPr>
              <w:t>8.6.1</w:t>
            </w:r>
          </w:p>
        </w:tc>
      </w:tr>
    </w:tbl>
    <w:p w14:paraId="31D7874E" w14:textId="77777777" w:rsidR="00261FDA" w:rsidRDefault="00261FDA" w:rsidP="00261FDA">
      <w:pPr>
        <w:rPr>
          <w:rFonts w:ascii="Arial" w:hAnsi="Arial" w:cs="Arial"/>
        </w:rPr>
      </w:pPr>
    </w:p>
    <w:p w14:paraId="346E909B" w14:textId="6EFA02C5" w:rsidR="00261FDA" w:rsidRDefault="00261FDA" w:rsidP="00261FDA">
      <w:pPr>
        <w:pStyle w:val="Heading1"/>
        <w:jc w:val="both"/>
      </w:pPr>
      <w:r>
        <w:t>Text proposal for 36.213</w:t>
      </w:r>
      <w:r w:rsidR="00A22291">
        <w:t xml:space="preserve"> on determination of MCS</w:t>
      </w:r>
    </w:p>
    <w:p w14:paraId="2F700795" w14:textId="200EB574" w:rsidR="00EB5672" w:rsidRDefault="008278EC" w:rsidP="00AA21D3">
      <w:pPr>
        <w:pStyle w:val="BodyText"/>
        <w:rPr>
          <w:rFonts w:eastAsia="Malgun Gothic" w:cs="Arial"/>
          <w:lang w:val="en-US" w:eastAsia="ko-KR"/>
        </w:rPr>
      </w:pPr>
      <w:r>
        <w:rPr>
          <w:rFonts w:eastAsia="Malgun Gothic" w:cs="Arial"/>
          <w:lang w:val="en-US" w:eastAsia="ko-KR"/>
        </w:rPr>
        <w:t xml:space="preserve">Motivation: </w:t>
      </w:r>
      <w:r w:rsidR="004D4F52">
        <w:rPr>
          <w:rFonts w:eastAsia="Malgun Gothic" w:cs="Arial" w:hint="eastAsia"/>
          <w:lang w:val="en-US" w:eastAsia="ko-KR"/>
        </w:rPr>
        <w:t>Ac</w:t>
      </w:r>
      <w:r w:rsidR="004D4F52" w:rsidRPr="00EB5672">
        <w:rPr>
          <w:rFonts w:eastAsia="Malgun Gothic" w:cs="Arial" w:hint="eastAsia"/>
          <w:lang w:val="en-US" w:eastAsia="ko-KR"/>
        </w:rPr>
        <w:t>cording to the agreement</w:t>
      </w:r>
      <w:r w:rsidR="00AA21D3" w:rsidRPr="00EB5672">
        <w:rPr>
          <w:rFonts w:eastAsia="Malgun Gothic" w:cs="Arial"/>
          <w:lang w:val="en-US" w:eastAsia="ko-KR"/>
        </w:rPr>
        <w:t xml:space="preserve"> in the RAN1#99 meeting</w:t>
      </w:r>
      <w:r w:rsidR="00887CAB" w:rsidRPr="00EB5672">
        <w:rPr>
          <w:rFonts w:eastAsia="Malgun Gothic" w:cs="Arial"/>
          <w:lang w:val="en-US" w:eastAsia="ko-KR"/>
        </w:rPr>
        <w:t xml:space="preserve">, </w:t>
      </w:r>
      <w:r w:rsidR="00AA21D3" w:rsidRPr="00EB5672">
        <w:rPr>
          <w:rFonts w:eastAsia="Malgun Gothic" w:cs="Arial"/>
          <w:lang w:val="en-US" w:eastAsia="ko-KR"/>
        </w:rPr>
        <w:t>64-QAM can be indicated for multi-TB scheduling only if N</w:t>
      </w:r>
      <w:r w:rsidR="00AA21D3" w:rsidRPr="00EB5672">
        <w:rPr>
          <w:rFonts w:eastAsia="Malgun Gothic" w:cs="Arial"/>
          <w:vertAlign w:val="subscript"/>
          <w:lang w:val="en-US" w:eastAsia="ko-KR"/>
        </w:rPr>
        <w:t>TB</w:t>
      </w:r>
      <w:r w:rsidR="00AA21D3" w:rsidRPr="00EB5672">
        <w:rPr>
          <w:rFonts w:eastAsia="Malgun Gothic" w:cs="Arial"/>
          <w:lang w:val="en-US" w:eastAsia="ko-KR"/>
        </w:rPr>
        <w:t>=1, 2, or 8 is scheduled by the corresponding DCI</w:t>
      </w:r>
      <w:r w:rsidR="00EB5672" w:rsidRPr="00EB5672">
        <w:rPr>
          <w:rFonts w:eastAsia="Malgun Gothic" w:cs="Arial"/>
          <w:lang w:val="en-US" w:eastAsia="ko-KR"/>
        </w:rPr>
        <w:t>; 5 bits can be used for MCS determination</w:t>
      </w:r>
      <w:r w:rsidR="00AA21D3" w:rsidRPr="00EB5672">
        <w:rPr>
          <w:rFonts w:eastAsia="Malgun Gothic" w:cs="Arial"/>
          <w:lang w:val="en-US" w:eastAsia="ko-KR"/>
        </w:rPr>
        <w:t>. Otherwise, when N</w:t>
      </w:r>
      <w:r w:rsidR="00AA21D3" w:rsidRPr="00EB5672">
        <w:rPr>
          <w:rFonts w:eastAsia="Malgun Gothic" w:cs="Arial"/>
          <w:vertAlign w:val="subscript"/>
          <w:lang w:val="en-US" w:eastAsia="ko-KR"/>
        </w:rPr>
        <w:t>TB</w:t>
      </w:r>
      <w:r w:rsidR="00AA21D3" w:rsidRPr="00EB5672">
        <w:rPr>
          <w:rFonts w:eastAsia="Malgun Gothic" w:cs="Arial"/>
          <w:lang w:val="en-US" w:eastAsia="ko-KR"/>
        </w:rPr>
        <w:t>= 4 or 6 is scheduled</w:t>
      </w:r>
      <w:r w:rsidR="00EB5672" w:rsidRPr="00EB5672">
        <w:rPr>
          <w:rFonts w:eastAsia="Malgun Gothic" w:cs="Arial"/>
          <w:lang w:val="en-US" w:eastAsia="ko-KR"/>
        </w:rPr>
        <w:t xml:space="preserve">, only 4 bits can be used for MCS indication. </w:t>
      </w:r>
      <w:r w:rsidR="00EB5672">
        <w:rPr>
          <w:rFonts w:eastAsia="Malgun Gothic" w:cs="Arial"/>
          <w:lang w:val="en-US" w:eastAsia="ko-KR"/>
        </w:rPr>
        <w:t xml:space="preserve">As of the </w:t>
      </w:r>
      <w:r w:rsidR="00EB5672">
        <w:rPr>
          <w:rFonts w:eastAsia="Malgun Gothic" w:cs="Arial" w:hint="eastAsia"/>
          <w:lang w:val="en-US" w:eastAsia="ko-KR"/>
        </w:rPr>
        <w:t xml:space="preserve">current 36.213 spec, </w:t>
      </w:r>
      <w:r w:rsidR="00EB5672">
        <w:rPr>
          <w:rFonts w:eastAsia="Malgun Gothic" w:cs="Arial"/>
          <w:lang w:val="en-US" w:eastAsia="ko-KR"/>
        </w:rPr>
        <w:t>MCS determining rule by N</w:t>
      </w:r>
      <w:r w:rsidR="00EB5672" w:rsidRPr="00EB5672">
        <w:rPr>
          <w:rFonts w:eastAsia="Malgun Gothic" w:cs="Arial"/>
          <w:vertAlign w:val="subscript"/>
          <w:lang w:val="en-US" w:eastAsia="ko-KR"/>
        </w:rPr>
        <w:t>TB</w:t>
      </w:r>
      <w:r w:rsidR="00EB5672">
        <w:rPr>
          <w:rFonts w:eastAsia="Malgun Gothic" w:cs="Arial"/>
          <w:lang w:val="en-US" w:eastAsia="ko-KR"/>
        </w:rPr>
        <w:t xml:space="preserve"> have not yet been captured. Thus</w:t>
      </w:r>
      <w:r w:rsidR="00E851E9">
        <w:rPr>
          <w:rFonts w:eastAsia="Malgun Gothic" w:cs="Arial"/>
          <w:lang w:val="en-US" w:eastAsia="ko-KR"/>
        </w:rPr>
        <w:t>,</w:t>
      </w:r>
      <w:r w:rsidR="00EB5672">
        <w:rPr>
          <w:rFonts w:eastAsia="Malgun Gothic" w:cs="Arial"/>
          <w:lang w:val="en-US" w:eastAsia="ko-KR"/>
        </w:rPr>
        <w:t xml:space="preserve"> modification is needed to clarify the MCS behavior.</w:t>
      </w:r>
    </w:p>
    <w:p w14:paraId="57E75ACE" w14:textId="42AFF682" w:rsidR="00A8474C" w:rsidRPr="00065BE3" w:rsidRDefault="00A8474C" w:rsidP="00A8474C">
      <w:pPr>
        <w:autoSpaceDE/>
        <w:autoSpaceDN/>
        <w:spacing w:before="120" w:after="120"/>
        <w:rPr>
          <w:sz w:val="22"/>
        </w:rPr>
      </w:pPr>
      <w:r w:rsidRPr="00065BE3">
        <w:rPr>
          <w:sz w:val="22"/>
          <w:highlight w:val="yellow"/>
        </w:rPr>
        <w:t xml:space="preserve">---------------------------------------------------- Start of Text </w:t>
      </w:r>
      <w:r w:rsidR="00B77E57">
        <w:rPr>
          <w:sz w:val="22"/>
          <w:highlight w:val="yellow"/>
        </w:rPr>
        <w:t>P</w:t>
      </w:r>
      <w:r w:rsidRPr="00065BE3">
        <w:rPr>
          <w:sz w:val="22"/>
          <w:highlight w:val="yellow"/>
        </w:rPr>
        <w:t>roposal --------------------</w:t>
      </w:r>
      <w:r>
        <w:rPr>
          <w:sz w:val="22"/>
          <w:highlight w:val="yellow"/>
        </w:rPr>
        <w:t>-------------------------------</w:t>
      </w:r>
    </w:p>
    <w:p w14:paraId="75FFB6B8" w14:textId="77777777" w:rsidR="00A8474C" w:rsidRPr="00A71B2E" w:rsidRDefault="00A8474C" w:rsidP="00A8474C">
      <w:pPr>
        <w:keepNext/>
        <w:keepLines/>
        <w:spacing w:before="120"/>
        <w:ind w:left="1134" w:hanging="1134"/>
        <w:outlineLvl w:val="2"/>
        <w:rPr>
          <w:rFonts w:ascii="Arial" w:hAnsi="Arial"/>
          <w:sz w:val="28"/>
          <w:lang w:eastAsia="en-GB"/>
        </w:rPr>
      </w:pPr>
      <w:r w:rsidRPr="00A71B2E">
        <w:rPr>
          <w:rFonts w:ascii="Arial" w:hAnsi="Arial"/>
          <w:sz w:val="28"/>
          <w:lang w:eastAsia="en-GB"/>
        </w:rPr>
        <w:t>7.1.7</w:t>
      </w:r>
      <w:r w:rsidRPr="00A71B2E">
        <w:rPr>
          <w:rFonts w:ascii="Arial" w:hAnsi="Arial"/>
          <w:sz w:val="28"/>
          <w:lang w:eastAsia="en-GB"/>
        </w:rPr>
        <w:tab/>
        <w:t xml:space="preserve">Modulation order and transport block size determination </w:t>
      </w:r>
    </w:p>
    <w:p w14:paraId="6E11A967" w14:textId="77777777" w:rsidR="00A8474C" w:rsidRPr="00A71B2E" w:rsidRDefault="00A8474C" w:rsidP="00A8474C">
      <w:pPr>
        <w:spacing w:after="120"/>
        <w:rPr>
          <w:lang w:eastAsia="en-GB"/>
        </w:rPr>
      </w:pPr>
      <w:r w:rsidRPr="00A71B2E">
        <w:rPr>
          <w:lang w:eastAsia="en-GB"/>
        </w:rPr>
        <w:t>To determine the modulation order and transport block size(s) in the physical downlink shared channel, the UE shall first</w:t>
      </w:r>
    </w:p>
    <w:p w14:paraId="369CB84C" w14:textId="77777777" w:rsidR="00A8474C" w:rsidRPr="00A71B2E" w:rsidRDefault="00A8474C" w:rsidP="00A8474C">
      <w:pPr>
        <w:ind w:left="568" w:hanging="284"/>
        <w:rPr>
          <w:lang w:eastAsia="en-GB"/>
        </w:rPr>
      </w:pPr>
      <w:r w:rsidRPr="00A71B2E">
        <w:rPr>
          <w:lang w:eastAsia="en-GB"/>
        </w:rPr>
        <w:t>-</w:t>
      </w:r>
      <w:r w:rsidRPr="00A71B2E">
        <w:rPr>
          <w:lang w:eastAsia="en-GB"/>
        </w:rPr>
        <w:tab/>
        <w:t>if the UE is a BL/CE UE</w:t>
      </w:r>
    </w:p>
    <w:p w14:paraId="35571A65" w14:textId="77777777" w:rsidR="00A8474C" w:rsidRPr="00A71B2E" w:rsidRDefault="00A8474C" w:rsidP="00A8474C">
      <w:pPr>
        <w:ind w:left="851" w:hanging="284"/>
        <w:rPr>
          <w:lang w:eastAsia="en-GB"/>
        </w:rPr>
      </w:pPr>
      <w:r w:rsidRPr="00A71B2E">
        <w:rPr>
          <w:lang w:eastAsia="en-GB"/>
        </w:rPr>
        <w:t>-</w:t>
      </w:r>
      <w:r w:rsidRPr="00A71B2E">
        <w:rPr>
          <w:lang w:eastAsia="en-GB"/>
        </w:rPr>
        <w:tab/>
        <w:t>if PDSCH is assigned by MPDCCH DCI format 6-1A</w:t>
      </w:r>
    </w:p>
    <w:p w14:paraId="699C65E9" w14:textId="77777777" w:rsidR="00A8474C" w:rsidRPr="00A71B2E" w:rsidRDefault="00A8474C" w:rsidP="00A8474C">
      <w:pPr>
        <w:ind w:left="1135" w:hanging="284"/>
        <w:rPr>
          <w:lang w:eastAsia="zh-CN"/>
        </w:rPr>
      </w:pPr>
      <w:r w:rsidRPr="00A71B2E">
        <w:rPr>
          <w:lang w:eastAsia="en-GB"/>
        </w:rPr>
        <w:t>-</w:t>
      </w:r>
      <w:r w:rsidRPr="00A71B2E">
        <w:rPr>
          <w:lang w:eastAsia="en-GB"/>
        </w:rPr>
        <w:tab/>
        <w:t xml:space="preserve">if the UE is configured with higher layer parameter </w:t>
      </w:r>
      <w:r w:rsidRPr="00A71B2E">
        <w:rPr>
          <w:i/>
          <w:lang w:eastAsia="zh-CN"/>
        </w:rPr>
        <w:t>ce-PDSCH-64QAM-Config-r15</w:t>
      </w:r>
      <w:r w:rsidRPr="00A71B2E">
        <w:rPr>
          <w:lang w:eastAsia="zh-CN"/>
        </w:rPr>
        <w:t xml:space="preserve"> and the </w:t>
      </w:r>
      <w:r w:rsidRPr="00A71B2E">
        <w:rPr>
          <w:lang w:eastAsia="en-GB"/>
        </w:rPr>
        <w:t>DCI is mapped onto the UE specific search space and</w:t>
      </w:r>
      <w:r w:rsidRPr="00A71B2E">
        <w:rPr>
          <w:rFonts w:hint="eastAsia"/>
          <w:lang w:eastAsia="en-GB"/>
        </w:rPr>
        <w:t xml:space="preserve"> </w:t>
      </w:r>
      <w:r w:rsidRPr="00A71B2E">
        <w:rPr>
          <w:lang w:eastAsia="en-GB"/>
        </w:rPr>
        <w:t>the repetition number field in the DCI indicates PDSCH repetition level 1</w:t>
      </w:r>
      <w:r w:rsidRPr="00A71B2E">
        <w:rPr>
          <w:lang w:eastAsia="zh-CN"/>
        </w:rPr>
        <w:t xml:space="preserve"> </w:t>
      </w:r>
    </w:p>
    <w:p w14:paraId="1C27CB5E" w14:textId="77777777" w:rsidR="00B56606" w:rsidRPr="00A71B2E" w:rsidRDefault="00B56606" w:rsidP="00B56606">
      <w:pPr>
        <w:ind w:left="1418" w:hanging="284"/>
        <w:rPr>
          <w:ins w:id="1" w:author="Seunggye Hwang" w:date="2020-04-30T11:07:00Z"/>
          <w:rFonts w:eastAsia="Malgun Gothic"/>
          <w:lang w:eastAsia="ko-KR"/>
        </w:rPr>
      </w:pPr>
      <w:ins w:id="2" w:author="Seunggye Hwang" w:date="2020-04-30T11:07:00Z">
        <w:r w:rsidRPr="00A71B2E">
          <w:rPr>
            <w:rFonts w:eastAsia="Malgun Gothic"/>
            <w:lang w:eastAsia="ko-KR"/>
          </w:rPr>
          <w:t>-  if “Scheduling TBs for Unicast</w:t>
        </w:r>
        <w:r>
          <w:rPr>
            <w:rFonts w:eastAsia="Malgun Gothic"/>
            <w:lang w:eastAsia="ko-KR"/>
          </w:rPr>
          <w:t>”</w:t>
        </w:r>
        <w:r w:rsidRPr="00A71B2E">
          <w:rPr>
            <w:rFonts w:eastAsia="Malgun Gothic"/>
            <w:lang w:eastAsia="ko-KR"/>
          </w:rPr>
          <w:t xml:space="preserve"> </w:t>
        </w:r>
        <w:r>
          <w:rPr>
            <w:rFonts w:eastAsia="Malgun Gothic"/>
            <w:lang w:eastAsia="ko-KR"/>
          </w:rPr>
          <w:t xml:space="preserve">field </w:t>
        </w:r>
        <w:r w:rsidRPr="00A71B2E">
          <w:rPr>
            <w:rFonts w:eastAsia="Malgun Gothic"/>
            <w:lang w:eastAsia="ko-KR"/>
          </w:rPr>
          <w:t xml:space="preserve">in DCI format 6-1A is present and either 4 or 6 TBs </w:t>
        </w:r>
        <w:r>
          <w:rPr>
            <w:rFonts w:eastAsia="Malgun Gothic"/>
            <w:lang w:eastAsia="ko-KR"/>
          </w:rPr>
          <w:t>are</w:t>
        </w:r>
        <w:r w:rsidRPr="00A71B2E">
          <w:rPr>
            <w:rFonts w:eastAsia="Malgun Gothic"/>
            <w:lang w:eastAsia="ko-KR"/>
          </w:rPr>
          <w:t xml:space="preserve"> scheduled by the corresponding DCI, </w:t>
        </w:r>
      </w:ins>
    </w:p>
    <w:p w14:paraId="3DB1A206" w14:textId="77777777" w:rsidR="00B56606" w:rsidRPr="00A71B2E" w:rsidRDefault="00B56606" w:rsidP="00B56606">
      <w:pPr>
        <w:ind w:left="1418" w:hanging="284"/>
        <w:rPr>
          <w:ins w:id="3" w:author="Seunggye Hwang" w:date="2020-04-30T11:07:00Z"/>
          <w:lang w:eastAsia="en-GB"/>
        </w:rPr>
      </w:pPr>
      <w:ins w:id="4" w:author="Seunggye Hwang" w:date="2020-04-30T11:07:00Z">
        <w:r w:rsidRPr="00A71B2E">
          <w:rPr>
            <w:rFonts w:eastAsia="Malgun Gothic"/>
            <w:lang w:eastAsia="ko-KR"/>
          </w:rPr>
          <w:lastRenderedPageBreak/>
          <w:tab/>
          <w:t xml:space="preserve">-  read the 4-bit “modulation and coding scheme </w:t>
        </w:r>
        <w:r w:rsidRPr="00A71B2E">
          <w:rPr>
            <w:lang w:eastAsia="en-GB"/>
          </w:rPr>
          <w:t>(</w:t>
        </w:r>
      </w:ins>
      <w:ins w:id="5" w:author="Seunggye Hwang" w:date="2020-04-30T11:07:00Z">
        <w:r w:rsidRPr="00A71B2E">
          <w:rPr>
            <w:rFonts w:eastAsia="Times New Roman"/>
            <w:position w:val="-12"/>
            <w:lang w:eastAsia="en-GB"/>
          </w:rPr>
          <w:object w:dxaOrig="480" w:dyaOrig="380" w14:anchorId="13757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pt" o:ole="">
              <v:imagedata r:id="rId13" o:title=""/>
            </v:shape>
            <o:OLEObject Type="Embed" ProgID="Equation.3" ShapeID="_x0000_i1025" DrawAspect="Content" ObjectID="_1649849364" r:id="rId14"/>
          </w:object>
        </w:r>
      </w:ins>
      <w:ins w:id="6" w:author="Seunggye Hwang" w:date="2020-04-30T11:07:00Z">
        <w:r w:rsidRPr="00A71B2E">
          <w:rPr>
            <w:lang w:eastAsia="en-GB"/>
          </w:rPr>
          <w:t>)" field in the DCI</w:t>
        </w:r>
      </w:ins>
    </w:p>
    <w:p w14:paraId="62A1A7F4" w14:textId="77777777" w:rsidR="00B56606" w:rsidRPr="008E654C" w:rsidRDefault="00B56606" w:rsidP="00B56606">
      <w:pPr>
        <w:ind w:left="1418" w:hanging="284"/>
        <w:rPr>
          <w:ins w:id="7" w:author="Seunggye Hwang" w:date="2020-04-30T11:07:00Z"/>
          <w:rFonts w:eastAsia="Malgun Gothic"/>
          <w:lang w:val="en-US" w:eastAsia="ko-KR"/>
        </w:rPr>
      </w:pPr>
      <w:ins w:id="8" w:author="Seunggye Hwang" w:date="2020-04-30T11:07:00Z">
        <w:r w:rsidRPr="00A71B2E">
          <w:rPr>
            <w:rFonts w:eastAsia="Malgun Gothic"/>
            <w:lang w:eastAsia="ko-KR"/>
          </w:rPr>
          <w:tab/>
          <w:t xml:space="preserve">-  the UE is not expected to receive a DCI format 6-1A indicating </w:t>
        </w:r>
        <w:r w:rsidRPr="00A71B2E">
          <w:rPr>
            <w:noProof/>
            <w:position w:val="-12"/>
            <w:lang w:val="en-US" w:eastAsia="ko-KR"/>
          </w:rPr>
          <w:drawing>
            <wp:inline distT="0" distB="0" distL="0" distR="0" wp14:anchorId="37501B77" wp14:editId="173A6B7D">
              <wp:extent cx="588010" cy="245110"/>
              <wp:effectExtent l="0" t="0" r="2540" b="254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ins>
    </w:p>
    <w:p w14:paraId="2442844C" w14:textId="373A6A49" w:rsidR="00A8474C" w:rsidRPr="00A71B2E" w:rsidRDefault="00B56606" w:rsidP="00B56606">
      <w:pPr>
        <w:ind w:left="1418" w:hanging="284"/>
        <w:rPr>
          <w:lang w:eastAsia="en-GB"/>
        </w:rPr>
      </w:pPr>
      <w:ins w:id="9" w:author="Seunggye Hwang" w:date="2020-04-30T11:07:00Z">
        <w:r w:rsidRPr="00A71B2E">
          <w:rPr>
            <w:lang w:eastAsia="en-GB"/>
          </w:rPr>
          <w:t>-</w:t>
        </w:r>
        <w:r w:rsidRPr="00A71B2E">
          <w:rPr>
            <w:lang w:eastAsia="en-GB"/>
          </w:rPr>
          <w:tab/>
          <w:t>otherwise,</w:t>
        </w:r>
        <w:r>
          <w:rPr>
            <w:lang w:eastAsia="en-GB"/>
          </w:rPr>
          <w:t xml:space="preserve"> </w:t>
        </w:r>
      </w:ins>
      <w:r w:rsidR="00A8474C" w:rsidRPr="00A71B2E">
        <w:rPr>
          <w:lang w:eastAsia="en-GB"/>
        </w:rPr>
        <w:t>read the 5-bit extended "modulation and coding scheme (</w:t>
      </w:r>
      <w:r w:rsidR="00A8474C" w:rsidRPr="00A71B2E">
        <w:rPr>
          <w:rFonts w:eastAsia="Times New Roman"/>
          <w:position w:val="-12"/>
          <w:lang w:eastAsia="en-GB"/>
        </w:rPr>
        <w:object w:dxaOrig="480" w:dyaOrig="380" w14:anchorId="6EBA23E3">
          <v:shape id="_x0000_i1026" type="#_x0000_t75" style="width:24pt;height:18pt" o:ole="">
            <v:imagedata r:id="rId13" o:title=""/>
          </v:shape>
          <o:OLEObject Type="Embed" ProgID="Equation.3" ShapeID="_x0000_i1026" DrawAspect="Content" ObjectID="_1649849365" r:id="rId16"/>
        </w:object>
      </w:r>
      <w:r w:rsidR="00A8474C" w:rsidRPr="00A71B2E">
        <w:rPr>
          <w:lang w:eastAsia="en-GB"/>
        </w:rPr>
        <w:t>)" field in the DCI</w:t>
      </w:r>
    </w:p>
    <w:p w14:paraId="26DA1AAC" w14:textId="77777777" w:rsidR="00A8474C" w:rsidRPr="00A71B2E" w:rsidRDefault="00A8474C" w:rsidP="00A8474C">
      <w:pPr>
        <w:ind w:left="1135" w:hanging="284"/>
        <w:rPr>
          <w:lang w:eastAsia="en-GB"/>
        </w:rPr>
      </w:pPr>
      <w:r w:rsidRPr="00A71B2E">
        <w:rPr>
          <w:lang w:eastAsia="en-GB"/>
        </w:rPr>
        <w:t>-</w:t>
      </w:r>
      <w:r w:rsidRPr="00A71B2E">
        <w:rPr>
          <w:lang w:eastAsia="en-GB"/>
        </w:rPr>
        <w:tab/>
        <w:t>otherwise</w:t>
      </w:r>
    </w:p>
    <w:p w14:paraId="183E01C4" w14:textId="77777777" w:rsidR="00A8474C" w:rsidRPr="00A71B2E" w:rsidRDefault="00A8474C" w:rsidP="00A8474C">
      <w:pPr>
        <w:ind w:left="1418" w:hanging="284"/>
        <w:rPr>
          <w:lang w:eastAsia="en-GB"/>
        </w:rPr>
      </w:pPr>
      <w:r w:rsidRPr="00A71B2E">
        <w:rPr>
          <w:lang w:eastAsia="en-GB"/>
        </w:rPr>
        <w:t>-</w:t>
      </w:r>
      <w:r w:rsidRPr="00A71B2E">
        <w:rPr>
          <w:lang w:eastAsia="en-GB"/>
        </w:rPr>
        <w:tab/>
        <w:t>read the 4-bit "modulation and coding scheme (</w:t>
      </w:r>
      <w:r w:rsidRPr="00A71B2E">
        <w:rPr>
          <w:noProof/>
          <w:position w:val="-12"/>
          <w:lang w:val="en-US" w:eastAsia="ko-KR"/>
        </w:rPr>
        <w:drawing>
          <wp:inline distT="0" distB="0" distL="0" distR="0" wp14:anchorId="79243505" wp14:editId="7D12FAA5">
            <wp:extent cx="299085" cy="245110"/>
            <wp:effectExtent l="0" t="0" r="5715" b="254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9085" cy="245110"/>
                    </a:xfrm>
                    <a:prstGeom prst="rect">
                      <a:avLst/>
                    </a:prstGeom>
                    <a:noFill/>
                    <a:ln>
                      <a:noFill/>
                    </a:ln>
                  </pic:spPr>
                </pic:pic>
              </a:graphicData>
            </a:graphic>
          </wp:inline>
        </w:drawing>
      </w:r>
      <w:r w:rsidRPr="00A71B2E">
        <w:rPr>
          <w:lang w:eastAsia="en-GB"/>
        </w:rPr>
        <w:t>)" field in the DCI</w:t>
      </w:r>
    </w:p>
    <w:p w14:paraId="1DD68868" w14:textId="77777777" w:rsidR="00A8474C" w:rsidRPr="00A71B2E" w:rsidRDefault="00A8474C" w:rsidP="00A8474C">
      <w:pPr>
        <w:ind w:left="1418" w:hanging="284"/>
        <w:rPr>
          <w:lang w:eastAsia="en-GB"/>
        </w:rPr>
      </w:pPr>
      <w:r w:rsidRPr="00A71B2E">
        <w:rPr>
          <w:lang w:eastAsia="en-GB"/>
        </w:rPr>
        <w:t>-</w:t>
      </w:r>
      <w:r w:rsidRPr="00A71B2E">
        <w:rPr>
          <w:lang w:eastAsia="en-GB"/>
        </w:rPr>
        <w:tab/>
        <w:t xml:space="preserve">The UE is not expected to receive a DCI format 6-1A indicating </w:t>
      </w:r>
      <w:r w:rsidRPr="00A71B2E">
        <w:rPr>
          <w:noProof/>
          <w:position w:val="-12"/>
          <w:lang w:val="en-US" w:eastAsia="ko-KR"/>
        </w:rPr>
        <w:drawing>
          <wp:inline distT="0" distB="0" distL="0" distR="0" wp14:anchorId="5C2699A1" wp14:editId="4FE0A1E9">
            <wp:extent cx="588010" cy="245110"/>
            <wp:effectExtent l="0" t="0" r="2540" b="254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p>
    <w:p w14:paraId="4A3BCD34" w14:textId="77777777" w:rsidR="00A8474C" w:rsidRPr="00A71B2E" w:rsidRDefault="00A8474C" w:rsidP="00A8474C">
      <w:pPr>
        <w:ind w:left="851" w:hanging="284"/>
        <w:rPr>
          <w:lang w:eastAsia="en-GB"/>
        </w:rPr>
      </w:pPr>
      <w:r w:rsidRPr="00A71B2E">
        <w:rPr>
          <w:lang w:eastAsia="en-GB"/>
        </w:rPr>
        <w:t>-</w:t>
      </w:r>
      <w:r w:rsidRPr="00A71B2E">
        <w:rPr>
          <w:lang w:eastAsia="en-GB"/>
        </w:rPr>
        <w:tab/>
        <w:t>else if PDSCH is assigned by MPDCCH DCI format 6-2</w:t>
      </w:r>
    </w:p>
    <w:p w14:paraId="733C3268" w14:textId="77777777" w:rsidR="00A8474C" w:rsidRPr="00A71B2E" w:rsidRDefault="00A8474C" w:rsidP="00A8474C">
      <w:pPr>
        <w:ind w:left="1135" w:hanging="284"/>
        <w:rPr>
          <w:lang w:eastAsia="en-GB"/>
        </w:rPr>
      </w:pPr>
      <w:r w:rsidRPr="00A71B2E">
        <w:rPr>
          <w:lang w:eastAsia="en-GB"/>
        </w:rPr>
        <w:t>-</w:t>
      </w:r>
      <w:r w:rsidRPr="00A71B2E">
        <w:rPr>
          <w:lang w:eastAsia="en-GB"/>
        </w:rPr>
        <w:tab/>
        <w:t>read the 3-bit "modulation and coding scheme (</w:t>
      </w:r>
      <w:r w:rsidRPr="00A71B2E">
        <w:rPr>
          <w:noProof/>
          <w:position w:val="-12"/>
          <w:lang w:val="en-US" w:eastAsia="ko-KR"/>
        </w:rPr>
        <w:drawing>
          <wp:inline distT="0" distB="0" distL="0" distR="0" wp14:anchorId="77B03B1D" wp14:editId="3ED8AEB6">
            <wp:extent cx="299085" cy="245110"/>
            <wp:effectExtent l="0" t="0" r="5715" b="254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9085" cy="245110"/>
                    </a:xfrm>
                    <a:prstGeom prst="rect">
                      <a:avLst/>
                    </a:prstGeom>
                    <a:noFill/>
                    <a:ln>
                      <a:noFill/>
                    </a:ln>
                  </pic:spPr>
                </pic:pic>
              </a:graphicData>
            </a:graphic>
          </wp:inline>
        </w:drawing>
      </w:r>
      <w:r w:rsidRPr="00A71B2E">
        <w:rPr>
          <w:lang w:eastAsia="en-GB"/>
        </w:rPr>
        <w:t>)" field in the DCI</w:t>
      </w:r>
    </w:p>
    <w:p w14:paraId="6766BCE9" w14:textId="77777777" w:rsidR="00A8474C" w:rsidRPr="00A71B2E" w:rsidRDefault="00A8474C" w:rsidP="00A8474C">
      <w:pPr>
        <w:ind w:left="1135" w:hanging="284"/>
        <w:rPr>
          <w:lang w:eastAsia="en-GB"/>
        </w:rPr>
      </w:pPr>
      <w:r w:rsidRPr="00A71B2E">
        <w:rPr>
          <w:lang w:eastAsia="en-GB"/>
        </w:rPr>
        <w:t>-</w:t>
      </w:r>
      <w:r w:rsidRPr="00A71B2E">
        <w:rPr>
          <w:lang w:eastAsia="en-GB"/>
        </w:rPr>
        <w:tab/>
        <w:t xml:space="preserve">The UE is not expected to receive a DCI format 6-2 indicating </w:t>
      </w:r>
      <w:r w:rsidRPr="00A71B2E">
        <w:rPr>
          <w:noProof/>
          <w:position w:val="-12"/>
          <w:lang w:val="en-US" w:eastAsia="ko-KR"/>
        </w:rPr>
        <w:drawing>
          <wp:inline distT="0" distB="0" distL="0" distR="0" wp14:anchorId="19B35A9B" wp14:editId="10A7A1A9">
            <wp:extent cx="554990" cy="245110"/>
            <wp:effectExtent l="0" t="0" r="0" b="254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4990" cy="245110"/>
                    </a:xfrm>
                    <a:prstGeom prst="rect">
                      <a:avLst/>
                    </a:prstGeom>
                    <a:noFill/>
                    <a:ln>
                      <a:noFill/>
                    </a:ln>
                  </pic:spPr>
                </pic:pic>
              </a:graphicData>
            </a:graphic>
          </wp:inline>
        </w:drawing>
      </w:r>
    </w:p>
    <w:p w14:paraId="6B6A1DAB" w14:textId="77777777" w:rsidR="00A8474C" w:rsidRPr="00A71B2E" w:rsidRDefault="00A8474C" w:rsidP="00A8474C">
      <w:pPr>
        <w:ind w:left="851" w:hanging="284"/>
        <w:rPr>
          <w:lang w:eastAsia="en-GB"/>
        </w:rPr>
      </w:pPr>
      <w:r w:rsidRPr="00A71B2E">
        <w:rPr>
          <w:lang w:eastAsia="en-GB"/>
        </w:rPr>
        <w:t>-</w:t>
      </w:r>
      <w:r w:rsidRPr="00A71B2E">
        <w:rPr>
          <w:lang w:eastAsia="en-GB"/>
        </w:rPr>
        <w:tab/>
        <w:t>else if PDSCH is assigned by MPDCCH DCI format 6-1B</w:t>
      </w:r>
    </w:p>
    <w:p w14:paraId="61011FF5" w14:textId="77777777" w:rsidR="00A8474C" w:rsidRPr="00A71B2E" w:rsidRDefault="00A8474C" w:rsidP="00A8474C">
      <w:pPr>
        <w:ind w:left="1135" w:hanging="284"/>
        <w:rPr>
          <w:lang w:eastAsia="en-GB"/>
        </w:rPr>
      </w:pPr>
      <w:r w:rsidRPr="00A71B2E">
        <w:rPr>
          <w:lang w:eastAsia="en-GB"/>
        </w:rPr>
        <w:t>-</w:t>
      </w:r>
      <w:r w:rsidRPr="00A71B2E">
        <w:rPr>
          <w:lang w:eastAsia="en-GB"/>
        </w:rPr>
        <w:tab/>
        <w:t>read the 4-bit "modulation and coding scheme (</w:t>
      </w:r>
      <w:r w:rsidRPr="00A71B2E">
        <w:rPr>
          <w:noProof/>
          <w:position w:val="-12"/>
          <w:lang w:val="en-US" w:eastAsia="ko-KR"/>
        </w:rPr>
        <w:drawing>
          <wp:inline distT="0" distB="0" distL="0" distR="0" wp14:anchorId="09F19076" wp14:editId="133FBDF6">
            <wp:extent cx="299085" cy="245110"/>
            <wp:effectExtent l="0" t="0" r="5715" b="254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9085" cy="245110"/>
                    </a:xfrm>
                    <a:prstGeom prst="rect">
                      <a:avLst/>
                    </a:prstGeom>
                    <a:noFill/>
                    <a:ln>
                      <a:noFill/>
                    </a:ln>
                  </pic:spPr>
                </pic:pic>
              </a:graphicData>
            </a:graphic>
          </wp:inline>
        </w:drawing>
      </w:r>
      <w:r w:rsidRPr="00A71B2E">
        <w:rPr>
          <w:lang w:eastAsia="en-GB"/>
        </w:rPr>
        <w:t xml:space="preserve">)" field in the DCI and set </w:t>
      </w:r>
      <w:r w:rsidRPr="00A71B2E">
        <w:rPr>
          <w:noProof/>
          <w:position w:val="-12"/>
          <w:lang w:val="en-US" w:eastAsia="ko-KR"/>
        </w:rPr>
        <w:drawing>
          <wp:inline distT="0" distB="0" distL="0" distR="0" wp14:anchorId="0F673799" wp14:editId="05CCA906">
            <wp:extent cx="277495" cy="245110"/>
            <wp:effectExtent l="0" t="0" r="8255" b="254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7495" cy="245110"/>
                    </a:xfrm>
                    <a:prstGeom prst="rect">
                      <a:avLst/>
                    </a:prstGeom>
                    <a:noFill/>
                    <a:ln>
                      <a:noFill/>
                    </a:ln>
                  </pic:spPr>
                </pic:pic>
              </a:graphicData>
            </a:graphic>
          </wp:inline>
        </w:drawing>
      </w:r>
      <w:r w:rsidRPr="00A71B2E">
        <w:rPr>
          <w:lang w:eastAsia="en-GB"/>
        </w:rPr>
        <w:t>=</w:t>
      </w:r>
      <w:r w:rsidRPr="00A71B2E">
        <w:rPr>
          <w:noProof/>
          <w:position w:val="-12"/>
          <w:lang w:val="en-US" w:eastAsia="ko-KR"/>
        </w:rPr>
        <w:drawing>
          <wp:inline distT="0" distB="0" distL="0" distR="0" wp14:anchorId="177D06C0" wp14:editId="3278B6BD">
            <wp:extent cx="299085" cy="245110"/>
            <wp:effectExtent l="0" t="0" r="5715" b="254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9085" cy="245110"/>
                    </a:xfrm>
                    <a:prstGeom prst="rect">
                      <a:avLst/>
                    </a:prstGeom>
                    <a:noFill/>
                    <a:ln>
                      <a:noFill/>
                    </a:ln>
                  </pic:spPr>
                </pic:pic>
              </a:graphicData>
            </a:graphic>
          </wp:inline>
        </w:drawing>
      </w:r>
      <w:r w:rsidRPr="00A71B2E">
        <w:rPr>
          <w:lang w:eastAsia="en-GB"/>
        </w:rPr>
        <w:t xml:space="preserve">. </w:t>
      </w:r>
    </w:p>
    <w:p w14:paraId="0333D725" w14:textId="77777777" w:rsidR="00A8474C" w:rsidRPr="00A71B2E" w:rsidRDefault="00A8474C" w:rsidP="00A8474C">
      <w:pPr>
        <w:ind w:left="851" w:hanging="284"/>
        <w:rPr>
          <w:lang w:eastAsia="en-GB"/>
        </w:rPr>
      </w:pPr>
      <w:r w:rsidRPr="00A71B2E">
        <w:rPr>
          <w:lang w:eastAsia="en-GB"/>
        </w:rPr>
        <w:t>-</w:t>
      </w:r>
      <w:r w:rsidRPr="00A71B2E">
        <w:rPr>
          <w:lang w:eastAsia="en-GB"/>
        </w:rPr>
        <w:tab/>
        <w:t xml:space="preserve">else if PDSCH carriers </w:t>
      </w:r>
      <w:r w:rsidRPr="00A71B2E">
        <w:rPr>
          <w:i/>
          <w:lang w:eastAsia="en-GB"/>
        </w:rPr>
        <w:t>SystemInformationBlockType1-BR</w:t>
      </w:r>
    </w:p>
    <w:p w14:paraId="76D15172" w14:textId="77777777" w:rsidR="00A8474C" w:rsidRPr="00A71B2E" w:rsidRDefault="00A8474C" w:rsidP="00A8474C">
      <w:pPr>
        <w:ind w:left="1135" w:hanging="284"/>
        <w:rPr>
          <w:lang w:eastAsia="en-GB"/>
        </w:rPr>
      </w:pPr>
      <w:r w:rsidRPr="00A71B2E">
        <w:rPr>
          <w:lang w:eastAsia="en-GB"/>
        </w:rPr>
        <w:t>-</w:t>
      </w:r>
      <w:r w:rsidRPr="00A71B2E">
        <w:rPr>
          <w:lang w:eastAsia="en-GB"/>
        </w:rPr>
        <w:tab/>
        <w:t xml:space="preserve">set </w:t>
      </w:r>
      <w:r w:rsidRPr="00A71B2E">
        <w:rPr>
          <w:noProof/>
          <w:position w:val="-10"/>
          <w:lang w:val="en-US" w:eastAsia="ko-KR"/>
        </w:rPr>
        <w:drawing>
          <wp:inline distT="0" distB="0" distL="0" distR="0" wp14:anchorId="5C0732F8" wp14:editId="1B3B4AC8">
            <wp:extent cx="277495" cy="201295"/>
            <wp:effectExtent l="0" t="0" r="8255" b="8255"/>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7495" cy="201295"/>
                    </a:xfrm>
                    <a:prstGeom prst="rect">
                      <a:avLst/>
                    </a:prstGeom>
                    <a:noFill/>
                    <a:ln>
                      <a:noFill/>
                    </a:ln>
                  </pic:spPr>
                </pic:pic>
              </a:graphicData>
            </a:graphic>
          </wp:inline>
        </w:drawing>
      </w:r>
      <w:r w:rsidRPr="00A71B2E">
        <w:rPr>
          <w:lang w:eastAsia="en-GB"/>
        </w:rPr>
        <w:t xml:space="preserve"> to the value of the parameter </w:t>
      </w:r>
      <w:r w:rsidRPr="00A71B2E">
        <w:rPr>
          <w:i/>
          <w:lang w:eastAsia="en-GB"/>
        </w:rPr>
        <w:t>schedulingInfoSIB1-BR</w:t>
      </w:r>
      <w:r w:rsidRPr="00A71B2E">
        <w:rPr>
          <w:lang w:eastAsia="en-GB"/>
        </w:rPr>
        <w:t xml:space="preserve"> configured by higher-layers</w:t>
      </w:r>
    </w:p>
    <w:p w14:paraId="572E8CA8" w14:textId="77777777" w:rsidR="00A8474C" w:rsidRPr="00A71B2E" w:rsidRDefault="00A8474C" w:rsidP="00A8474C">
      <w:pPr>
        <w:ind w:left="568" w:hanging="284"/>
        <w:rPr>
          <w:lang w:eastAsia="en-GB"/>
        </w:rPr>
      </w:pPr>
      <w:r w:rsidRPr="00A71B2E">
        <w:rPr>
          <w:lang w:eastAsia="en-GB"/>
        </w:rPr>
        <w:t>-</w:t>
      </w:r>
      <w:r w:rsidRPr="00A71B2E">
        <w:rPr>
          <w:lang w:eastAsia="en-GB"/>
        </w:rPr>
        <w:tab/>
        <w:t>otherwise</w:t>
      </w:r>
    </w:p>
    <w:p w14:paraId="2FD6FEBF" w14:textId="77777777" w:rsidR="00A8474C" w:rsidRPr="00A71B2E" w:rsidRDefault="00A8474C" w:rsidP="00A8474C">
      <w:pPr>
        <w:ind w:left="851" w:hanging="284"/>
        <w:rPr>
          <w:lang w:eastAsia="en-GB"/>
        </w:rPr>
      </w:pPr>
      <w:r w:rsidRPr="00A71B2E">
        <w:rPr>
          <w:lang w:eastAsia="en-GB"/>
        </w:rPr>
        <w:t>-</w:t>
      </w:r>
      <w:r w:rsidRPr="00A71B2E">
        <w:rPr>
          <w:lang w:eastAsia="en-GB"/>
        </w:rPr>
        <w:tab/>
        <w:t>read the 5 or 6-bit "modulation and coding scheme" field (</w:t>
      </w:r>
      <w:r w:rsidRPr="00A71B2E">
        <w:rPr>
          <w:noProof/>
          <w:position w:val="-10"/>
          <w:lang w:val="en-US" w:eastAsia="ko-KR"/>
        </w:rPr>
        <w:drawing>
          <wp:inline distT="0" distB="0" distL="0" distR="0" wp14:anchorId="4CB0A9B5" wp14:editId="306B506F">
            <wp:extent cx="277495" cy="201295"/>
            <wp:effectExtent l="0" t="0" r="8255" b="8255"/>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7495" cy="201295"/>
                    </a:xfrm>
                    <a:prstGeom prst="rect">
                      <a:avLst/>
                    </a:prstGeom>
                    <a:noFill/>
                    <a:ln>
                      <a:noFill/>
                    </a:ln>
                  </pic:spPr>
                </pic:pic>
              </a:graphicData>
            </a:graphic>
          </wp:inline>
        </w:drawing>
      </w:r>
      <w:r w:rsidRPr="00A71B2E">
        <w:rPr>
          <w:lang w:eastAsia="en-GB"/>
        </w:rPr>
        <w:t>) in the DCI</w:t>
      </w:r>
    </w:p>
    <w:p w14:paraId="32599BDD" w14:textId="77777777" w:rsidR="0081631D" w:rsidRPr="0081631D" w:rsidRDefault="0081631D" w:rsidP="0081631D">
      <w:pPr>
        <w:pStyle w:val="BodyText"/>
        <w:jc w:val="center"/>
        <w:rPr>
          <w:rFonts w:ascii="Times New Roman" w:eastAsia="Malgun Gothic" w:hAnsi="Times New Roman"/>
          <w:lang w:val="en-US" w:eastAsia="ko-KR"/>
        </w:rPr>
      </w:pPr>
      <w:r w:rsidRPr="0081631D">
        <w:rPr>
          <w:rFonts w:ascii="Times New Roman" w:hAnsi="Times New Roman"/>
          <w:b/>
          <w:bCs/>
          <w:color w:val="FF0000"/>
        </w:rPr>
        <w:t>&lt;Unchanged parts are omitted&gt;</w:t>
      </w:r>
    </w:p>
    <w:p w14:paraId="1FFB6DDF" w14:textId="31C2CAD7" w:rsidR="00A8474C" w:rsidRPr="00065BE3" w:rsidRDefault="00A8474C" w:rsidP="00A8474C">
      <w:pPr>
        <w:autoSpaceDE/>
        <w:autoSpaceDN/>
        <w:spacing w:before="120" w:after="120"/>
        <w:rPr>
          <w:sz w:val="22"/>
        </w:rPr>
      </w:pPr>
      <w:r w:rsidRPr="00065BE3">
        <w:rPr>
          <w:sz w:val="22"/>
          <w:highlight w:val="yellow"/>
        </w:rPr>
        <w:t>----------------------</w:t>
      </w:r>
      <w:r>
        <w:rPr>
          <w:sz w:val="22"/>
          <w:highlight w:val="yellow"/>
        </w:rPr>
        <w:t>------------------------------ End</w:t>
      </w:r>
      <w:r w:rsidRPr="00065BE3">
        <w:rPr>
          <w:sz w:val="22"/>
          <w:highlight w:val="yellow"/>
        </w:rPr>
        <w:t xml:space="preserve"> of Text </w:t>
      </w:r>
      <w:r w:rsidR="00B77E57">
        <w:rPr>
          <w:sz w:val="22"/>
          <w:highlight w:val="yellow"/>
        </w:rPr>
        <w:t>P</w:t>
      </w:r>
      <w:r w:rsidRPr="00065BE3">
        <w:rPr>
          <w:sz w:val="22"/>
          <w:highlight w:val="yellow"/>
        </w:rPr>
        <w:t>roposal --------------------</w:t>
      </w:r>
      <w:r>
        <w:rPr>
          <w:sz w:val="22"/>
          <w:highlight w:val="yellow"/>
        </w:rPr>
        <w:t>-------------------------------</w:t>
      </w:r>
    </w:p>
    <w:p w14:paraId="7DCA6637" w14:textId="77777777" w:rsidR="00A8474C" w:rsidRDefault="00A8474C" w:rsidP="00F11F22">
      <w:pPr>
        <w:pStyle w:val="BodyText"/>
        <w:rPr>
          <w:rFonts w:eastAsia="Malgun Gothic" w:cs="Arial"/>
          <w:lang w:eastAsia="ko-KR"/>
        </w:rPr>
      </w:pPr>
    </w:p>
    <w:p w14:paraId="760C70C3" w14:textId="3140DAE8" w:rsidR="00494119" w:rsidRDefault="00494119" w:rsidP="00494119">
      <w:pPr>
        <w:pStyle w:val="Heading1"/>
        <w:jc w:val="both"/>
      </w:pPr>
      <w:r>
        <w:t>Text proposal for 36.213 on determination of RV</w:t>
      </w:r>
    </w:p>
    <w:p w14:paraId="72AB7781" w14:textId="701A3B48" w:rsidR="000D7976" w:rsidRPr="00346B77" w:rsidRDefault="009E20AE" w:rsidP="007B1D0E">
      <w:pPr>
        <w:pStyle w:val="BodyText"/>
        <w:rPr>
          <w:rFonts w:eastAsia="Malgun Gothic" w:cs="Arial"/>
          <w:lang w:val="en-US" w:eastAsia="ko-KR"/>
        </w:rPr>
      </w:pPr>
      <w:r>
        <w:rPr>
          <w:rFonts w:eastAsia="Malgun Gothic" w:cs="Arial"/>
          <w:lang w:val="en-US" w:eastAsia="ko-KR"/>
        </w:rPr>
        <w:t xml:space="preserve">Motivation: </w:t>
      </w:r>
      <w:r w:rsidR="007B1D0E">
        <w:rPr>
          <w:rFonts w:eastAsia="Malgun Gothic" w:cs="Arial" w:hint="eastAsia"/>
          <w:lang w:val="en-US" w:eastAsia="ko-KR"/>
        </w:rPr>
        <w:t>Ac</w:t>
      </w:r>
      <w:r w:rsidR="007B1D0E" w:rsidRPr="00EB5672">
        <w:rPr>
          <w:rFonts w:eastAsia="Malgun Gothic" w:cs="Arial" w:hint="eastAsia"/>
          <w:lang w:val="en-US" w:eastAsia="ko-KR"/>
        </w:rPr>
        <w:t>cording to the agreement</w:t>
      </w:r>
      <w:r w:rsidR="007B1D0E" w:rsidRPr="00EB5672">
        <w:rPr>
          <w:rFonts w:eastAsia="Malgun Gothic" w:cs="Arial"/>
          <w:lang w:val="en-US" w:eastAsia="ko-KR"/>
        </w:rPr>
        <w:t xml:space="preserve"> in the RAN1#99 meeting, </w:t>
      </w:r>
      <w:r w:rsidR="007B1D0E">
        <w:rPr>
          <w:rFonts w:eastAsia="Malgun Gothic" w:cs="Arial" w:hint="eastAsia"/>
          <w:lang w:val="en-US" w:eastAsia="ko-KR"/>
        </w:rPr>
        <w:t xml:space="preserve">RV </w:t>
      </w:r>
      <w:r w:rsidR="007B1D0E" w:rsidRPr="00EB5672">
        <w:rPr>
          <w:rFonts w:eastAsia="Malgun Gothic" w:cs="Arial"/>
          <w:lang w:val="en-US" w:eastAsia="ko-KR"/>
        </w:rPr>
        <w:t>can be indicated for multi-TB scheduling only if N</w:t>
      </w:r>
      <w:r w:rsidR="007B1D0E" w:rsidRPr="00EB5672">
        <w:rPr>
          <w:rFonts w:eastAsia="Malgun Gothic" w:cs="Arial"/>
          <w:vertAlign w:val="subscript"/>
          <w:lang w:val="en-US" w:eastAsia="ko-KR"/>
        </w:rPr>
        <w:t>TB</w:t>
      </w:r>
      <w:r w:rsidR="007B1D0E" w:rsidRPr="00EB5672">
        <w:rPr>
          <w:rFonts w:eastAsia="Malgun Gothic" w:cs="Arial"/>
          <w:lang w:val="en-US" w:eastAsia="ko-KR"/>
        </w:rPr>
        <w:t>=1, 2, or 8 is scheduled by the corresponding DCI</w:t>
      </w:r>
      <w:r w:rsidR="007B1D0E">
        <w:rPr>
          <w:rFonts w:eastAsia="Malgun Gothic" w:cs="Arial"/>
          <w:lang w:val="en-US" w:eastAsia="ko-KR"/>
        </w:rPr>
        <w:t>. Also, detail method of determining RV are different for each case.</w:t>
      </w:r>
    </w:p>
    <w:p w14:paraId="203E2583" w14:textId="1F5E9D0B" w:rsidR="007B1D0E" w:rsidRPr="00065BE3" w:rsidRDefault="007B1D0E" w:rsidP="007B1D0E">
      <w:pPr>
        <w:autoSpaceDE/>
        <w:autoSpaceDN/>
        <w:spacing w:before="120" w:after="120"/>
        <w:rPr>
          <w:sz w:val="22"/>
        </w:rPr>
      </w:pPr>
      <w:r w:rsidRPr="00065BE3">
        <w:rPr>
          <w:sz w:val="22"/>
          <w:highlight w:val="yellow"/>
        </w:rPr>
        <w:t xml:space="preserve">---------------------------------------------------- Start of Text </w:t>
      </w:r>
      <w:r w:rsidR="00B77E57">
        <w:rPr>
          <w:sz w:val="22"/>
          <w:highlight w:val="yellow"/>
        </w:rPr>
        <w:t>P</w:t>
      </w:r>
      <w:r w:rsidRPr="00065BE3">
        <w:rPr>
          <w:sz w:val="22"/>
          <w:highlight w:val="yellow"/>
        </w:rPr>
        <w:t>roposal --------------------</w:t>
      </w:r>
      <w:r>
        <w:rPr>
          <w:sz w:val="22"/>
          <w:highlight w:val="yellow"/>
        </w:rPr>
        <w:t>-------------------------------</w:t>
      </w:r>
    </w:p>
    <w:p w14:paraId="1A293994" w14:textId="77777777" w:rsidR="007B1D0E" w:rsidRPr="00A71B2E" w:rsidRDefault="007B1D0E" w:rsidP="007B1D0E">
      <w:pPr>
        <w:keepNext/>
        <w:keepLines/>
        <w:spacing w:before="120"/>
        <w:ind w:left="1418" w:hanging="1418"/>
        <w:outlineLvl w:val="3"/>
        <w:rPr>
          <w:rFonts w:ascii="Arial" w:hAnsi="Arial"/>
          <w:sz w:val="24"/>
          <w:lang w:eastAsia="en-GB"/>
        </w:rPr>
      </w:pPr>
      <w:bookmarkStart w:id="10" w:name="_Toc415085459"/>
      <w:r w:rsidRPr="00A71B2E">
        <w:rPr>
          <w:rFonts w:ascii="Arial" w:hAnsi="Arial"/>
          <w:sz w:val="24"/>
          <w:lang w:eastAsia="en-GB"/>
        </w:rPr>
        <w:t>7.1.7.1</w:t>
      </w:r>
      <w:r w:rsidRPr="00A71B2E">
        <w:rPr>
          <w:rFonts w:ascii="Arial" w:hAnsi="Arial"/>
          <w:sz w:val="24"/>
          <w:lang w:eastAsia="en-GB"/>
        </w:rPr>
        <w:tab/>
        <w:t>Modulation order and redundancy version determination</w:t>
      </w:r>
      <w:bookmarkEnd w:id="10"/>
    </w:p>
    <w:p w14:paraId="5C07CD3E" w14:textId="77777777" w:rsidR="0081631D" w:rsidRPr="0081631D" w:rsidRDefault="0081631D" w:rsidP="0081631D">
      <w:pPr>
        <w:pStyle w:val="BodyText"/>
        <w:jc w:val="center"/>
        <w:rPr>
          <w:rFonts w:ascii="Times New Roman" w:eastAsia="Malgun Gothic" w:hAnsi="Times New Roman"/>
          <w:lang w:val="en-US" w:eastAsia="ko-KR"/>
        </w:rPr>
      </w:pPr>
      <w:r w:rsidRPr="0081631D">
        <w:rPr>
          <w:rFonts w:ascii="Times New Roman" w:hAnsi="Times New Roman"/>
          <w:b/>
          <w:bCs/>
          <w:color w:val="FF0000"/>
        </w:rPr>
        <w:t>&lt;Unchanged parts are omitted&gt;</w:t>
      </w:r>
    </w:p>
    <w:p w14:paraId="66F19D25" w14:textId="60FBD666" w:rsidR="00B56606" w:rsidRPr="000D3CFB" w:rsidRDefault="00B56606" w:rsidP="00B56606">
      <w:pPr>
        <w:overflowPunct/>
        <w:autoSpaceDE/>
        <w:autoSpaceDN/>
        <w:adjustRightInd/>
        <w:textAlignment w:val="auto"/>
        <w:rPr>
          <w:rFonts w:eastAsia="SimSun"/>
          <w:lang w:eastAsia="zh-CN"/>
        </w:rPr>
      </w:pPr>
      <w:r w:rsidRPr="000D3CFB">
        <w:rPr>
          <w:noProof/>
          <w:lang w:eastAsia="zh-CN"/>
        </w:rPr>
        <w:t xml:space="preserve">For BL/CE UEs, the same </w:t>
      </w:r>
      <w:r w:rsidRPr="000D3CFB">
        <w:rPr>
          <w:rFonts w:eastAsia="SimSun" w:hint="eastAsia"/>
          <w:noProof/>
          <w:lang w:eastAsia="zh-CN"/>
        </w:rPr>
        <w:t xml:space="preserve">redundancy version is applied to PDSCH transmitted in a given block of </w:t>
      </w:r>
      <w:r>
        <w:rPr>
          <w:noProof/>
          <w:position w:val="-12"/>
          <w:lang w:val="en-US" w:eastAsia="ko-KR"/>
        </w:rPr>
        <w:drawing>
          <wp:inline distT="0" distB="0" distL="0" distR="0" wp14:anchorId="3ADAC772" wp14:editId="4FCBE4C1">
            <wp:extent cx="274320" cy="243840"/>
            <wp:effectExtent l="0" t="0" r="0" b="3810"/>
            <wp:docPr id="53" name="그림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4320" cy="243840"/>
                    </a:xfrm>
                    <a:prstGeom prst="rect">
                      <a:avLst/>
                    </a:prstGeom>
                    <a:noFill/>
                    <a:ln>
                      <a:noFill/>
                    </a:ln>
                  </pic:spPr>
                </pic:pic>
              </a:graphicData>
            </a:graphic>
          </wp:inline>
        </w:drawing>
      </w:r>
      <w:r w:rsidRPr="000D3CFB">
        <w:t xml:space="preserve"> </w:t>
      </w:r>
      <w:r w:rsidRPr="000D3CFB">
        <w:rPr>
          <w:rFonts w:eastAsia="SimSun"/>
          <w:lang w:eastAsia="zh-CN"/>
        </w:rPr>
        <w:t>consecutive</w:t>
      </w:r>
      <w:r w:rsidRPr="000D3CFB">
        <w:rPr>
          <w:rFonts w:eastAsia="SimSun" w:hint="eastAsia"/>
          <w:lang w:eastAsia="zh-CN"/>
        </w:rPr>
        <w:t xml:space="preserve"> </w:t>
      </w:r>
      <w:r w:rsidRPr="000D3CFB">
        <w:t>subframes</w:t>
      </w:r>
      <w:r w:rsidRPr="000D3CFB">
        <w:rPr>
          <w:rFonts w:hint="eastAsia"/>
          <w:noProof/>
          <w:lang w:eastAsia="zh-CN"/>
        </w:rPr>
        <w:t xml:space="preserve">, </w:t>
      </w:r>
      <w:r w:rsidRPr="000D3CFB">
        <w:rPr>
          <w:noProof/>
          <w:lang w:eastAsia="zh-CN"/>
        </w:rPr>
        <w:t xml:space="preserve">if the PDSCH is not carrying </w:t>
      </w:r>
      <w:r w:rsidRPr="000D3CFB">
        <w:rPr>
          <w:i/>
          <w:noProof/>
          <w:lang w:eastAsia="zh-CN"/>
        </w:rPr>
        <w:t>SystemInformationBlockType1-BR</w:t>
      </w:r>
      <w:r w:rsidRPr="000D3CFB">
        <w:rPr>
          <w:noProof/>
          <w:lang w:eastAsia="zh-CN"/>
        </w:rPr>
        <w:t xml:space="preserve"> or SI message</w:t>
      </w:r>
      <w:r w:rsidRPr="000D3CFB">
        <w:t>.</w:t>
      </w:r>
      <w:r w:rsidRPr="000D3CFB">
        <w:rPr>
          <w:rFonts w:eastAsia="SimSun" w:hint="eastAsia"/>
          <w:noProof/>
          <w:lang w:eastAsia="zh-CN"/>
        </w:rPr>
        <w:t xml:space="preserve"> The subframe number of the first subframe in each </w:t>
      </w:r>
      <w:r w:rsidRPr="000D3CFB">
        <w:t xml:space="preserve">block of </w:t>
      </w:r>
      <w:r>
        <w:rPr>
          <w:noProof/>
          <w:position w:val="-12"/>
          <w:lang w:val="en-US" w:eastAsia="ko-KR"/>
        </w:rPr>
        <w:drawing>
          <wp:inline distT="0" distB="0" distL="0" distR="0" wp14:anchorId="76222233" wp14:editId="6312E769">
            <wp:extent cx="274320" cy="243840"/>
            <wp:effectExtent l="0" t="0" r="0" b="3810"/>
            <wp:docPr id="52" name="그림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4320" cy="243840"/>
                    </a:xfrm>
                    <a:prstGeom prst="rect">
                      <a:avLst/>
                    </a:prstGeom>
                    <a:noFill/>
                    <a:ln>
                      <a:noFill/>
                    </a:ln>
                  </pic:spPr>
                </pic:pic>
              </a:graphicData>
            </a:graphic>
          </wp:inline>
        </w:drawing>
      </w:r>
      <w:r w:rsidRPr="000D3CFB">
        <w:rPr>
          <w:rFonts w:eastAsia="SimSun" w:hint="eastAsia"/>
          <w:lang w:eastAsia="zh-CN"/>
        </w:rPr>
        <w:t xml:space="preserve">consecutive </w:t>
      </w:r>
      <w:r w:rsidRPr="000D3CFB">
        <w:t>subframes</w:t>
      </w:r>
      <w:r w:rsidRPr="000D3CFB">
        <w:rPr>
          <w:rFonts w:eastAsia="SimSun" w:hint="eastAsia"/>
          <w:lang w:eastAsia="zh-CN"/>
        </w:rPr>
        <w:t xml:space="preserve">, denoted as </w:t>
      </w:r>
      <w:r>
        <w:rPr>
          <w:noProof/>
          <w:position w:val="-14"/>
          <w:lang w:val="en-US" w:eastAsia="ko-KR"/>
        </w:rPr>
        <w:drawing>
          <wp:inline distT="0" distB="0" distL="0" distR="0" wp14:anchorId="1686EACD" wp14:editId="276E4873">
            <wp:extent cx="297180" cy="266700"/>
            <wp:effectExtent l="0" t="0" r="7620" b="0"/>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7180" cy="266700"/>
                    </a:xfrm>
                    <a:prstGeom prst="rect">
                      <a:avLst/>
                    </a:prstGeom>
                    <a:noFill/>
                    <a:ln>
                      <a:noFill/>
                    </a:ln>
                  </pic:spPr>
                </pic:pic>
              </a:graphicData>
            </a:graphic>
          </wp:inline>
        </w:drawing>
      </w:r>
      <w:r w:rsidRPr="000D3CFB">
        <w:rPr>
          <w:rFonts w:eastAsia="SimSun" w:hint="eastAsia"/>
          <w:lang w:eastAsia="zh-CN"/>
        </w:rPr>
        <w:t xml:space="preserve">, satisfies </w:t>
      </w:r>
      <w:r>
        <w:rPr>
          <w:noProof/>
          <w:position w:val="-14"/>
          <w:lang w:val="en-US" w:eastAsia="ko-KR"/>
        </w:rPr>
        <w:drawing>
          <wp:inline distT="0" distB="0" distL="0" distR="0" wp14:anchorId="50EA8015" wp14:editId="51949D27">
            <wp:extent cx="1409700" cy="266700"/>
            <wp:effectExtent l="0" t="0" r="0" b="0"/>
            <wp:docPr id="50"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Pr="000D3CFB">
        <w:rPr>
          <w:rFonts w:eastAsia="SimSun" w:hint="eastAsia"/>
          <w:lang w:eastAsia="zh-CN"/>
        </w:rPr>
        <w:t xml:space="preserve">, where </w:t>
      </w:r>
      <w:r>
        <w:rPr>
          <w:noProof/>
          <w:position w:val="-6"/>
          <w:lang w:val="en-US" w:eastAsia="ko-KR"/>
        </w:rPr>
        <w:drawing>
          <wp:inline distT="0" distB="0" distL="0" distR="0" wp14:anchorId="4F4075A7" wp14:editId="68486C4E">
            <wp:extent cx="365760" cy="175260"/>
            <wp:effectExtent l="0" t="0" r="0" b="0"/>
            <wp:docPr id="44"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0D3CFB">
        <w:rPr>
          <w:rFonts w:eastAsia="SimSun" w:hint="eastAsia"/>
          <w:noProof/>
          <w:lang w:eastAsia="zh-CN"/>
        </w:rPr>
        <w:t xml:space="preserve"> for FDD and </w:t>
      </w:r>
      <w:r>
        <w:rPr>
          <w:noProof/>
          <w:position w:val="-6"/>
          <w:lang w:val="en-US" w:eastAsia="ko-KR"/>
        </w:rPr>
        <w:drawing>
          <wp:inline distT="0" distB="0" distL="0" distR="0" wp14:anchorId="76EE6134" wp14:editId="49BC67ED">
            <wp:extent cx="365760" cy="175260"/>
            <wp:effectExtent l="0" t="0" r="0" b="0"/>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0D3CFB">
        <w:rPr>
          <w:rFonts w:eastAsia="SimSun" w:hint="eastAsia"/>
          <w:noProof/>
          <w:lang w:eastAsia="zh-CN"/>
        </w:rPr>
        <w:t xml:space="preserve"> for TDD.</w:t>
      </w:r>
      <w:r w:rsidRPr="000D3CFB">
        <w:t xml:space="preserve"> </w:t>
      </w:r>
      <w:r w:rsidRPr="000D3CFB">
        <w:rPr>
          <w:rFonts w:eastAsia="SimSun"/>
          <w:lang w:eastAsia="zh-CN"/>
        </w:rPr>
        <w:t>D</w:t>
      </w:r>
      <w:r w:rsidRPr="000D3CFB">
        <w:rPr>
          <w:rFonts w:eastAsia="SimSun" w:hint="eastAsia"/>
          <w:lang w:eastAsia="zh-CN"/>
        </w:rPr>
        <w:t xml:space="preserve">enote </w:t>
      </w:r>
      <w:r>
        <w:rPr>
          <w:noProof/>
          <w:position w:val="-10"/>
          <w:lang w:val="en-US" w:eastAsia="ko-KR"/>
        </w:rPr>
        <w:drawing>
          <wp:inline distT="0" distB="0" distL="0" distR="0" wp14:anchorId="32140A6B" wp14:editId="254EB167">
            <wp:extent cx="152400" cy="243840"/>
            <wp:effectExtent l="0" t="0" r="0" b="3810"/>
            <wp:docPr id="42"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243840"/>
                    </a:xfrm>
                    <a:prstGeom prst="rect">
                      <a:avLst/>
                    </a:prstGeom>
                    <a:noFill/>
                    <a:ln>
                      <a:noFill/>
                    </a:ln>
                  </pic:spPr>
                </pic:pic>
              </a:graphicData>
            </a:graphic>
          </wp:inline>
        </w:drawing>
      </w:r>
      <w:r w:rsidRPr="000D3CFB">
        <w:t xml:space="preserve"> </w:t>
      </w:r>
      <w:r w:rsidRPr="000D3CFB">
        <w:rPr>
          <w:rFonts w:eastAsia="SimSun" w:hint="eastAsia"/>
          <w:lang w:eastAsia="zh-CN"/>
        </w:rPr>
        <w:t>as</w:t>
      </w:r>
      <w:r w:rsidRPr="000D3CFB">
        <w:t xml:space="preserve"> the subframe number of the first downlink subframe intended for PDSCH, given by </w:t>
      </w:r>
      <w:r w:rsidRPr="000D3CFB">
        <w:rPr>
          <w:rFonts w:hint="eastAsia"/>
          <w:i/>
          <w:lang w:eastAsia="zh-CN"/>
        </w:rPr>
        <w:t>n+</w:t>
      </w:r>
      <w:r w:rsidRPr="000D3CFB">
        <w:rPr>
          <w:rFonts w:eastAsia="Malgun Gothic" w:hint="eastAsia"/>
          <w:i/>
          <w:lang w:eastAsia="ko-KR"/>
        </w:rPr>
        <w:t>x</w:t>
      </w:r>
      <w:r w:rsidRPr="000D3CFB">
        <w:rPr>
          <w:rFonts w:eastAsia="Malgun Gothic"/>
          <w:i/>
          <w:lang w:eastAsia="ko-KR"/>
        </w:rPr>
        <w:t xml:space="preserve"> </w:t>
      </w:r>
      <w:r w:rsidRPr="000D3CFB">
        <w:rPr>
          <w:rFonts w:eastAsia="Malgun Gothic"/>
          <w:lang w:eastAsia="ko-KR"/>
        </w:rPr>
        <w:t>as defined in Subclause 7.1.11</w:t>
      </w:r>
      <w:r w:rsidRPr="000D3CFB">
        <w:t xml:space="preserve">. The PDSCH transmission spans </w:t>
      </w:r>
      <w:r>
        <w:rPr>
          <w:noProof/>
          <w:position w:val="-10"/>
          <w:lang w:val="en-US" w:eastAsia="ko-KR"/>
        </w:rPr>
        <w:drawing>
          <wp:inline distT="0" distB="0" distL="0" distR="0" wp14:anchorId="45E06E88" wp14:editId="279E5CC7">
            <wp:extent cx="464820" cy="243840"/>
            <wp:effectExtent l="0" t="0" r="0" b="381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64820" cy="243840"/>
                    </a:xfrm>
                    <a:prstGeom prst="rect">
                      <a:avLst/>
                    </a:prstGeom>
                    <a:noFill/>
                    <a:ln>
                      <a:noFill/>
                    </a:ln>
                  </pic:spPr>
                </pic:pic>
              </a:graphicData>
            </a:graphic>
          </wp:inline>
        </w:drawing>
      </w:r>
      <w:r w:rsidRPr="000D3CFB">
        <w:t xml:space="preserve"> consecutive subframes including </w:t>
      </w:r>
      <w:r w:rsidRPr="000D3CFB">
        <w:rPr>
          <w:rFonts w:eastAsia="SimSun" w:hint="eastAsia"/>
          <w:lang w:eastAsia="zh-CN"/>
        </w:rPr>
        <w:t>non-BL/CE</w:t>
      </w:r>
      <w:r w:rsidRPr="000D3CFB">
        <w:t xml:space="preserve"> subframes</w:t>
      </w:r>
      <w:r w:rsidRPr="000D3CFB">
        <w:rPr>
          <w:rFonts w:eastAsia="SimSun" w:hint="eastAsia"/>
          <w:lang w:eastAsia="zh-CN"/>
        </w:rPr>
        <w:t xml:space="preserve"> where the PDSCH transmission is postponed</w:t>
      </w:r>
      <w:r w:rsidRPr="000D3CFB">
        <w:t>.</w:t>
      </w:r>
      <w:r w:rsidRPr="000D3CFB">
        <w:rPr>
          <w:rFonts w:eastAsia="SimSun" w:hint="eastAsia"/>
          <w:lang w:eastAsia="zh-CN"/>
        </w:rPr>
        <w:t xml:space="preserve"> </w:t>
      </w:r>
      <w:r w:rsidRPr="000D3CFB">
        <w:t xml:space="preserve">Note that BL/CE </w:t>
      </w:r>
      <w:r w:rsidRPr="000D3CFB">
        <w:lastRenderedPageBreak/>
        <w:t>subframe(s) refers to either BL/CE DL subframe(s) or BL/CE UL subframe(s).</w:t>
      </w:r>
      <w:r w:rsidRPr="000D3CFB">
        <w:rPr>
          <w:rFonts w:eastAsia="SimSun"/>
          <w:lang w:eastAsia="zh-CN"/>
        </w:rPr>
        <w:t xml:space="preserve"> </w:t>
      </w:r>
      <w:r w:rsidRPr="000D3CFB">
        <w:rPr>
          <w:rFonts w:eastAsia="SimSun" w:hint="eastAsia"/>
          <w:lang w:eastAsia="zh-CN"/>
        </w:rPr>
        <w:t xml:space="preserve">For the </w:t>
      </w:r>
      <w:r>
        <w:rPr>
          <w:noProof/>
          <w:position w:val="-10"/>
          <w:lang w:val="en-US" w:eastAsia="ko-KR"/>
        </w:rPr>
        <w:drawing>
          <wp:inline distT="0" distB="0" distL="0" distR="0" wp14:anchorId="4DFD3212" wp14:editId="1F7FE00A">
            <wp:extent cx="198120" cy="243840"/>
            <wp:effectExtent l="0" t="0" r="0" b="381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98120" cy="243840"/>
                    </a:xfrm>
                    <a:prstGeom prst="rect">
                      <a:avLst/>
                    </a:prstGeom>
                    <a:noFill/>
                    <a:ln>
                      <a:noFill/>
                    </a:ln>
                  </pic:spPr>
                </pic:pic>
              </a:graphicData>
            </a:graphic>
          </wp:inline>
        </w:drawing>
      </w:r>
      <w:r w:rsidRPr="000D3CFB">
        <w:t xml:space="preserve"> block of </w:t>
      </w:r>
      <w:r>
        <w:rPr>
          <w:noProof/>
          <w:position w:val="-10"/>
          <w:lang w:val="en-US" w:eastAsia="ko-KR"/>
        </w:rPr>
        <w:drawing>
          <wp:inline distT="0" distB="0" distL="0" distR="0" wp14:anchorId="0576AE24" wp14:editId="77D0D7C9">
            <wp:extent cx="274320" cy="190500"/>
            <wp:effectExtent l="0" t="0" r="0" b="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4320" cy="190500"/>
                    </a:xfrm>
                    <a:prstGeom prst="rect">
                      <a:avLst/>
                    </a:prstGeom>
                    <a:noFill/>
                    <a:ln>
                      <a:noFill/>
                    </a:ln>
                  </pic:spPr>
                </pic:pic>
              </a:graphicData>
            </a:graphic>
          </wp:inline>
        </w:drawing>
      </w:r>
      <w:r w:rsidRPr="000D3CFB">
        <w:rPr>
          <w:rFonts w:eastAsia="SimSun" w:hint="eastAsia"/>
          <w:lang w:eastAsia="zh-CN"/>
        </w:rPr>
        <w:t xml:space="preserve">consecutive </w:t>
      </w:r>
      <w:r w:rsidRPr="000D3CFB">
        <w:t xml:space="preserve">subframes within the set of </w:t>
      </w:r>
      <w:r>
        <w:rPr>
          <w:noProof/>
          <w:position w:val="-10"/>
          <w:lang w:val="en-US" w:eastAsia="ko-KR"/>
        </w:rPr>
        <w:drawing>
          <wp:inline distT="0" distB="0" distL="0" distR="0" wp14:anchorId="35034723" wp14:editId="4AF0D7E9">
            <wp:extent cx="464820" cy="243840"/>
            <wp:effectExtent l="0" t="0" r="0" b="381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64820" cy="243840"/>
                    </a:xfrm>
                    <a:prstGeom prst="rect">
                      <a:avLst/>
                    </a:prstGeom>
                    <a:noFill/>
                    <a:ln>
                      <a:noFill/>
                    </a:ln>
                  </pic:spPr>
                </pic:pic>
              </a:graphicData>
            </a:graphic>
          </wp:inline>
        </w:drawing>
      </w:r>
      <w:r w:rsidRPr="000D3CFB">
        <w:t xml:space="preserve"> subframes</w:t>
      </w:r>
      <w:r w:rsidRPr="000D3CFB">
        <w:rPr>
          <w:rFonts w:eastAsia="SimSun" w:hint="eastAsia"/>
          <w:lang w:eastAsia="zh-CN"/>
        </w:rPr>
        <w:t>, the redundancy version (</w:t>
      </w:r>
      <w:r w:rsidRPr="000D3CFB">
        <w:rPr>
          <w:i/>
        </w:rPr>
        <w:t>rv</w:t>
      </w:r>
      <w:r w:rsidRPr="000D3CFB">
        <w:rPr>
          <w:i/>
          <w:vertAlign w:val="subscript"/>
        </w:rPr>
        <w:t>idx</w:t>
      </w:r>
      <w:r w:rsidRPr="000D3CFB">
        <w:rPr>
          <w:rFonts w:eastAsia="SimSun" w:hint="eastAsia"/>
          <w:lang w:eastAsia="zh-CN"/>
        </w:rPr>
        <w:t xml:space="preserve">) is determined according to Table 7.1.7.1-2 using </w:t>
      </w:r>
      <w:r>
        <w:rPr>
          <w:noProof/>
          <w:position w:val="-12"/>
          <w:lang w:val="en-US" w:eastAsia="ko-KR"/>
        </w:rPr>
        <w:drawing>
          <wp:inline distT="0" distB="0" distL="0" distR="0" wp14:anchorId="59CCDC0F" wp14:editId="476F5A68">
            <wp:extent cx="1341120" cy="243840"/>
            <wp:effectExtent l="0" t="0" r="0" b="381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41120" cy="243840"/>
                    </a:xfrm>
                    <a:prstGeom prst="rect">
                      <a:avLst/>
                    </a:prstGeom>
                    <a:noFill/>
                    <a:ln>
                      <a:noFill/>
                    </a:ln>
                  </pic:spPr>
                </pic:pic>
              </a:graphicData>
            </a:graphic>
          </wp:inline>
        </w:drawing>
      </w:r>
      <w:r w:rsidRPr="000D3CFB">
        <w:rPr>
          <w:rFonts w:eastAsia="SimSun" w:hint="eastAsia"/>
          <w:lang w:eastAsia="zh-CN"/>
        </w:rPr>
        <w:t xml:space="preserve">, where </w:t>
      </w:r>
      <w:r>
        <w:rPr>
          <w:noProof/>
          <w:position w:val="-10"/>
          <w:lang w:val="en-US" w:eastAsia="ko-KR"/>
        </w:rPr>
        <w:drawing>
          <wp:inline distT="0" distB="0" distL="0" distR="0" wp14:anchorId="23231D31" wp14:editId="299D245C">
            <wp:extent cx="1242060" cy="243840"/>
            <wp:effectExtent l="0" t="0" r="0" b="381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42060" cy="243840"/>
                    </a:xfrm>
                    <a:prstGeom prst="rect">
                      <a:avLst/>
                    </a:prstGeom>
                    <a:noFill/>
                    <a:ln>
                      <a:noFill/>
                    </a:ln>
                  </pic:spPr>
                </pic:pic>
              </a:graphicData>
            </a:graphic>
          </wp:inline>
        </w:drawing>
      </w:r>
      <w:r w:rsidRPr="000D3CFB">
        <w:rPr>
          <w:noProof/>
        </w:rPr>
        <w:t xml:space="preserve">, and </w:t>
      </w:r>
      <w:r>
        <w:rPr>
          <w:noProof/>
          <w:position w:val="-32"/>
          <w:lang w:val="en-US" w:eastAsia="ko-KR"/>
        </w:rPr>
        <w:drawing>
          <wp:inline distT="0" distB="0" distL="0" distR="0" wp14:anchorId="1523B04D" wp14:editId="6BF7B3B3">
            <wp:extent cx="2476500" cy="487680"/>
            <wp:effectExtent l="0" t="0" r="0" b="762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476500" cy="487680"/>
                    </a:xfrm>
                    <a:prstGeom prst="rect">
                      <a:avLst/>
                    </a:prstGeom>
                    <a:noFill/>
                    <a:ln>
                      <a:noFill/>
                    </a:ln>
                  </pic:spPr>
                </pic:pic>
              </a:graphicData>
            </a:graphic>
          </wp:inline>
        </w:drawing>
      </w:r>
      <w:r w:rsidRPr="000D3CFB">
        <w:rPr>
          <w:rFonts w:eastAsia="SimSun" w:hint="eastAsia"/>
          <w:noProof/>
          <w:lang w:eastAsia="zh-CN"/>
        </w:rPr>
        <w:t xml:space="preserve">. The </w:t>
      </w:r>
      <w:r>
        <w:rPr>
          <w:noProof/>
          <w:position w:val="-6"/>
          <w:lang w:val="en-US" w:eastAsia="ko-KR"/>
        </w:rPr>
        <w:drawing>
          <wp:inline distT="0" distB="0" distL="0" distR="0" wp14:anchorId="152F491A" wp14:editId="02BA5E16">
            <wp:extent cx="449580" cy="198120"/>
            <wp:effectExtent l="0" t="0" r="0" b="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49580" cy="198120"/>
                    </a:xfrm>
                    <a:prstGeom prst="rect">
                      <a:avLst/>
                    </a:prstGeom>
                    <a:noFill/>
                    <a:ln>
                      <a:noFill/>
                    </a:ln>
                  </pic:spPr>
                </pic:pic>
              </a:graphicData>
            </a:graphic>
          </wp:inline>
        </w:drawing>
      </w:r>
      <w:r w:rsidRPr="000D3CFB">
        <w:rPr>
          <w:rFonts w:eastAsia="SimSun" w:hint="eastAsia"/>
          <w:noProof/>
          <w:lang w:eastAsia="zh-CN"/>
        </w:rPr>
        <w:t xml:space="preserve"> blocks of </w:t>
      </w:r>
      <w:r w:rsidRPr="000D3CFB">
        <w:rPr>
          <w:rFonts w:eastAsia="SimSun" w:hint="eastAsia"/>
          <w:lang w:eastAsia="zh-CN"/>
        </w:rPr>
        <w:t xml:space="preserve">subframes are sequential in time, starting with </w:t>
      </w:r>
      <w:r>
        <w:rPr>
          <w:noProof/>
          <w:position w:val="-10"/>
          <w:lang w:val="en-US" w:eastAsia="ko-KR"/>
        </w:rPr>
        <w:drawing>
          <wp:inline distT="0" distB="0" distL="0" distR="0" wp14:anchorId="521416BA" wp14:editId="41B8D07A">
            <wp:extent cx="358140" cy="198120"/>
            <wp:effectExtent l="0" t="0" r="381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8140" cy="198120"/>
                    </a:xfrm>
                    <a:prstGeom prst="rect">
                      <a:avLst/>
                    </a:prstGeom>
                    <a:noFill/>
                    <a:ln>
                      <a:noFill/>
                    </a:ln>
                  </pic:spPr>
                </pic:pic>
              </a:graphicData>
            </a:graphic>
          </wp:inline>
        </w:drawing>
      </w:r>
      <w:r w:rsidRPr="000D3CFB">
        <w:rPr>
          <w:rFonts w:eastAsia="SimSun" w:hint="eastAsia"/>
          <w:noProof/>
          <w:lang w:eastAsia="zh-CN"/>
        </w:rPr>
        <w:t xml:space="preserve"> to which subframe</w:t>
      </w:r>
      <w:r>
        <w:rPr>
          <w:noProof/>
          <w:position w:val="-10"/>
          <w:lang w:val="en-US" w:eastAsia="ko-KR"/>
        </w:rPr>
        <w:drawing>
          <wp:inline distT="0" distB="0" distL="0" distR="0" wp14:anchorId="67B8C4D2" wp14:editId="175EB65B">
            <wp:extent cx="152400" cy="243840"/>
            <wp:effectExtent l="0" t="0" r="0" b="381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243840"/>
                    </a:xfrm>
                    <a:prstGeom prst="rect">
                      <a:avLst/>
                    </a:prstGeom>
                    <a:noFill/>
                    <a:ln>
                      <a:noFill/>
                    </a:ln>
                  </pic:spPr>
                </pic:pic>
              </a:graphicData>
            </a:graphic>
          </wp:inline>
        </w:drawing>
      </w:r>
      <w:r w:rsidRPr="000D3CFB">
        <w:rPr>
          <w:rFonts w:eastAsia="SimSun" w:hint="eastAsia"/>
          <w:lang w:eastAsia="zh-CN"/>
        </w:rPr>
        <w:t xml:space="preserve"> belongs. </w:t>
      </w:r>
      <w:del w:id="11" w:author="Seunggye Hwang" w:date="2020-04-30T11:25:00Z">
        <w:r w:rsidRPr="000D3CFB" w:rsidDel="00EA242B">
          <w:delText xml:space="preserve">For a BL/CE UE configured in CEModeA, </w:delText>
        </w:r>
        <w:r w:rsidDel="00EA242B">
          <w:rPr>
            <w:noProof/>
            <w:position w:val="-10"/>
            <w:lang w:val="en-US" w:eastAsia="ko-KR"/>
          </w:rPr>
          <w:drawing>
            <wp:inline distT="0" distB="0" distL="0" distR="0" wp14:anchorId="366391AB" wp14:editId="6B969AEF">
              <wp:extent cx="464820" cy="190500"/>
              <wp:effectExtent l="0" t="0" r="0"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64820" cy="190500"/>
                      </a:xfrm>
                      <a:prstGeom prst="rect">
                        <a:avLst/>
                      </a:prstGeom>
                      <a:noFill/>
                      <a:ln>
                        <a:noFill/>
                      </a:ln>
                    </pic:spPr>
                  </pic:pic>
                </a:graphicData>
              </a:graphic>
            </wp:inline>
          </w:drawing>
        </w:r>
        <w:r w:rsidRPr="000D3CFB" w:rsidDel="00EA242B">
          <w:rPr>
            <w:rFonts w:eastAsia="SimSun" w:hint="eastAsia"/>
            <w:lang w:eastAsia="zh-CN"/>
          </w:rPr>
          <w:delText xml:space="preserve"> and </w:delText>
        </w:r>
        <w:r w:rsidDel="00EA242B">
          <w:rPr>
            <w:noProof/>
            <w:position w:val="-12"/>
            <w:lang w:val="en-US" w:eastAsia="ko-KR"/>
          </w:rPr>
          <w:drawing>
            <wp:inline distT="0" distB="0" distL="0" distR="0" wp14:anchorId="24D81DBF" wp14:editId="59223B21">
              <wp:extent cx="342900" cy="243840"/>
              <wp:effectExtent l="0" t="0" r="0" b="381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243840"/>
                      </a:xfrm>
                      <a:prstGeom prst="rect">
                        <a:avLst/>
                      </a:prstGeom>
                      <a:noFill/>
                      <a:ln>
                        <a:noFill/>
                      </a:ln>
                    </pic:spPr>
                  </pic:pic>
                </a:graphicData>
              </a:graphic>
            </wp:inline>
          </w:drawing>
        </w:r>
        <w:r w:rsidRPr="000D3CFB" w:rsidDel="00EA242B">
          <w:rPr>
            <w:rFonts w:eastAsia="SimSun" w:hint="eastAsia"/>
            <w:lang w:eastAsia="zh-CN"/>
          </w:rPr>
          <w:delText xml:space="preserve"> is determined by the </w:delText>
        </w:r>
        <w:r w:rsidDel="00EA242B">
          <w:rPr>
            <w:rFonts w:eastAsia="SimSun"/>
            <w:lang w:eastAsia="zh-CN"/>
          </w:rPr>
          <w:delText>'</w:delText>
        </w:r>
        <w:r w:rsidRPr="000D3CFB" w:rsidDel="00EA242B">
          <w:delText>Redundancy version</w:delText>
        </w:r>
        <w:r w:rsidDel="00EA242B">
          <w:rPr>
            <w:rFonts w:eastAsia="SimSun"/>
            <w:lang w:eastAsia="zh-CN"/>
          </w:rPr>
          <w:delText>'</w:delText>
        </w:r>
        <w:r w:rsidRPr="000D3CFB" w:rsidDel="00EA242B">
          <w:rPr>
            <w:rFonts w:eastAsia="SimSun" w:hint="eastAsia"/>
            <w:lang w:eastAsia="zh-CN"/>
          </w:rPr>
          <w:delText xml:space="preserve"> field in DCI format 6-</w:delText>
        </w:r>
        <w:r w:rsidRPr="000D3CFB" w:rsidDel="00EA242B">
          <w:rPr>
            <w:rFonts w:eastAsia="SimSun"/>
            <w:lang w:eastAsia="zh-CN"/>
          </w:rPr>
          <w:delText>1</w:delText>
        </w:r>
        <w:r w:rsidRPr="000D3CFB" w:rsidDel="00EA242B">
          <w:rPr>
            <w:rFonts w:eastAsia="SimSun" w:hint="eastAsia"/>
            <w:lang w:eastAsia="zh-CN"/>
          </w:rPr>
          <w:delText>A</w:delText>
        </w:r>
        <w:r w:rsidRPr="000D3CFB" w:rsidDel="00EA242B">
          <w:delText>. For a BL/CE UE configured in CEModeA,</w:delText>
        </w:r>
        <w:r w:rsidDel="00EA242B">
          <w:delText xml:space="preserve"> </w:delText>
        </w:r>
        <w:r w:rsidDel="00EA242B">
          <w:rPr>
            <w:rFonts w:eastAsia="SimSun"/>
            <w:lang w:eastAsia="zh-CN"/>
          </w:rPr>
          <w:delText xml:space="preserve">if </w:delText>
        </w:r>
        <w:r w:rsidRPr="000D3CFB" w:rsidDel="00EA242B">
          <w:rPr>
            <w:rFonts w:eastAsia="SimSun"/>
            <w:lang w:eastAsia="zh-CN"/>
          </w:rPr>
          <w:delText xml:space="preserve">the UE is configured with higher layer parameter </w:delText>
        </w:r>
        <w:r w:rsidDel="00EA242B">
          <w:rPr>
            <w:i/>
            <w:lang w:eastAsia="zh-CN"/>
          </w:rPr>
          <w:delText>multi-TB-D</w:delText>
        </w:r>
        <w:r w:rsidRPr="00C44787" w:rsidDel="00EA242B">
          <w:rPr>
            <w:i/>
            <w:lang w:eastAsia="zh-CN"/>
          </w:rPr>
          <w:delText>L-config</w:delText>
        </w:r>
        <w:r w:rsidDel="00EA242B">
          <w:rPr>
            <w:rFonts w:eastAsia="SimSun"/>
            <w:lang w:eastAsia="zh-CN"/>
          </w:rPr>
          <w:delText xml:space="preserve"> </w:delText>
        </w:r>
        <w:r w:rsidRPr="00EA4E3A" w:rsidDel="00EA242B">
          <w:rPr>
            <w:rFonts w:hint="eastAsia"/>
            <w:lang w:eastAsia="zh-CN"/>
          </w:rPr>
          <w:delText xml:space="preserve">and </w:delText>
        </w:r>
        <w:r w:rsidDel="00EA242B">
          <w:rPr>
            <w:iCs/>
          </w:rPr>
          <w:delText>multiple TB are scheduled</w:delText>
        </w:r>
        <w:r w:rsidRPr="00EA4E3A" w:rsidDel="00EA242B">
          <w:rPr>
            <w:lang w:eastAsia="zh-CN"/>
          </w:rPr>
          <w:delText xml:space="preserve"> in the corresponding DCI</w:delText>
        </w:r>
        <w:r w:rsidDel="00EA242B">
          <w:rPr>
            <w:lang w:eastAsia="zh-CN"/>
          </w:rPr>
          <w:delText xml:space="preserve"> with CRC scrambled by C-RNTI</w:delText>
        </w:r>
        <w:r w:rsidDel="00EA242B">
          <w:delText xml:space="preserve">, and the </w:delText>
        </w:r>
        <w:r w:rsidDel="00EA242B">
          <w:rPr>
            <w:rFonts w:eastAsia="SimSun"/>
            <w:lang w:eastAsia="zh-CN"/>
          </w:rPr>
          <w:delText>'</w:delText>
        </w:r>
        <w:r w:rsidRPr="000D3CFB" w:rsidDel="00EA242B">
          <w:delText>Redundancy version</w:delText>
        </w:r>
        <w:r w:rsidDel="00EA242B">
          <w:rPr>
            <w:rFonts w:eastAsia="SimSun"/>
            <w:lang w:eastAsia="zh-CN"/>
          </w:rPr>
          <w:delText>'</w:delText>
        </w:r>
        <w:r w:rsidRPr="000D3CFB" w:rsidDel="00EA242B">
          <w:rPr>
            <w:rFonts w:eastAsia="SimSun" w:hint="eastAsia"/>
            <w:lang w:eastAsia="zh-CN"/>
          </w:rPr>
          <w:delText xml:space="preserve"> field</w:delText>
        </w:r>
        <w:r w:rsidRPr="000D3CFB" w:rsidDel="00EA242B">
          <w:delText xml:space="preserve"> </w:delText>
        </w:r>
        <w:r w:rsidDel="00EA242B">
          <w:delText xml:space="preserve">for a scheduled TB is not present </w:delText>
        </w:r>
        <w:r w:rsidRPr="00EA4E3A" w:rsidDel="00EA242B">
          <w:rPr>
            <w:lang w:eastAsia="zh-CN"/>
          </w:rPr>
          <w:delText>in the corresponding DCI</w:delText>
        </w:r>
        <w:r w:rsidDel="00EA242B">
          <w:delText xml:space="preserve">, </w:delText>
        </w:r>
        <w:r w:rsidDel="00EA242B">
          <w:rPr>
            <w:noProof/>
            <w:position w:val="-12"/>
            <w:lang w:val="en-US" w:eastAsia="ko-KR"/>
          </w:rPr>
          <w:drawing>
            <wp:inline distT="0" distB="0" distL="0" distR="0" wp14:anchorId="5E268941" wp14:editId="076C6346">
              <wp:extent cx="588010" cy="237490"/>
              <wp:effectExtent l="0" t="0" r="2540" b="0"/>
              <wp:docPr id="17"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88010" cy="237490"/>
                      </a:xfrm>
                      <a:prstGeom prst="rect">
                        <a:avLst/>
                      </a:prstGeom>
                      <a:noFill/>
                      <a:ln>
                        <a:noFill/>
                      </a:ln>
                    </pic:spPr>
                  </pic:pic>
                </a:graphicData>
              </a:graphic>
            </wp:inline>
          </w:drawing>
        </w:r>
        <w:r w:rsidDel="00EA242B">
          <w:delText xml:space="preserve">. </w:delText>
        </w:r>
      </w:del>
      <w:r w:rsidRPr="000D3CFB">
        <w:t>F</w:t>
      </w:r>
      <w:r w:rsidRPr="000D3CFB">
        <w:rPr>
          <w:rFonts w:eastAsia="SimSun" w:hint="eastAsia"/>
          <w:szCs w:val="18"/>
          <w:lang w:eastAsia="zh-CN"/>
        </w:rPr>
        <w:t xml:space="preserve">or a </w:t>
      </w:r>
      <w:r w:rsidRPr="000D3CFB">
        <w:rPr>
          <w:rFonts w:eastAsia="SimSun"/>
          <w:szCs w:val="18"/>
          <w:lang w:eastAsia="zh-CN"/>
        </w:rPr>
        <w:t xml:space="preserve">BL/CE </w:t>
      </w:r>
      <w:r w:rsidRPr="000D3CFB">
        <w:rPr>
          <w:rFonts w:eastAsia="SimSun" w:hint="eastAsia"/>
          <w:szCs w:val="18"/>
          <w:lang w:eastAsia="zh-CN"/>
        </w:rPr>
        <w:t>UE</w:t>
      </w:r>
      <w:r w:rsidRPr="000D3CFB">
        <w:rPr>
          <w:rFonts w:eastAsia="SimSun"/>
          <w:szCs w:val="18"/>
          <w:lang w:eastAsia="zh-CN"/>
        </w:rPr>
        <w:t xml:space="preserve"> configured with </w:t>
      </w:r>
      <w:r w:rsidRPr="000D3CFB">
        <w:rPr>
          <w:rFonts w:eastAsia="SimSun"/>
          <w:lang w:eastAsia="zh-CN"/>
        </w:rPr>
        <w:t xml:space="preserve">CEModeB, </w:t>
      </w:r>
      <w:r w:rsidRPr="000D3CFB">
        <w:rPr>
          <w:lang w:val="en-US"/>
        </w:rPr>
        <w:t>or a BL/CE UE receiving PDSCH associated with P-RNTI</w:t>
      </w:r>
      <w:r w:rsidRPr="000D3CFB">
        <w:rPr>
          <w:rFonts w:eastAsia="SimSun"/>
          <w:lang w:eastAsia="zh-CN"/>
        </w:rPr>
        <w:t xml:space="preserve">, </w:t>
      </w:r>
      <w:r>
        <w:rPr>
          <w:noProof/>
          <w:position w:val="-10"/>
          <w:lang w:val="en-US" w:eastAsia="ko-KR"/>
        </w:rPr>
        <w:drawing>
          <wp:inline distT="0" distB="0" distL="0" distR="0" wp14:anchorId="11F9ECF3" wp14:editId="632564A1">
            <wp:extent cx="487680" cy="190500"/>
            <wp:effectExtent l="0" t="0" r="762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87680" cy="190500"/>
                    </a:xfrm>
                    <a:prstGeom prst="rect">
                      <a:avLst/>
                    </a:prstGeom>
                    <a:noFill/>
                    <a:ln>
                      <a:noFill/>
                    </a:ln>
                  </pic:spPr>
                </pic:pic>
              </a:graphicData>
            </a:graphic>
          </wp:inline>
        </w:drawing>
      </w:r>
      <w:r w:rsidRPr="000D3CFB">
        <w:t xml:space="preserve"> for </w:t>
      </w:r>
      <w:r w:rsidRPr="000D3CFB">
        <w:rPr>
          <w:rFonts w:eastAsia="SimSun" w:hint="eastAsia"/>
          <w:lang w:eastAsia="zh-CN"/>
        </w:rPr>
        <w:t>FDD</w:t>
      </w:r>
      <w:r w:rsidRPr="000D3CFB">
        <w:t xml:space="preserve"> and </w:t>
      </w:r>
      <w:r>
        <w:rPr>
          <w:noProof/>
          <w:position w:val="-10"/>
          <w:lang w:val="en-US" w:eastAsia="ko-KR"/>
        </w:rPr>
        <w:drawing>
          <wp:inline distT="0" distB="0" distL="0" distR="0" wp14:anchorId="3C03E179" wp14:editId="154BB752">
            <wp:extent cx="548640" cy="190500"/>
            <wp:effectExtent l="0" t="0" r="381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48640" cy="190500"/>
                    </a:xfrm>
                    <a:prstGeom prst="rect">
                      <a:avLst/>
                    </a:prstGeom>
                    <a:noFill/>
                    <a:ln>
                      <a:noFill/>
                    </a:ln>
                  </pic:spPr>
                </pic:pic>
              </a:graphicData>
            </a:graphic>
          </wp:inline>
        </w:drawing>
      </w:r>
      <w:r w:rsidRPr="000D3CFB">
        <w:t xml:space="preserve"> for </w:t>
      </w:r>
      <w:r w:rsidRPr="000D3CFB">
        <w:rPr>
          <w:rFonts w:eastAsia="SimSun" w:hint="eastAsia"/>
          <w:lang w:eastAsia="zh-CN"/>
        </w:rPr>
        <w:t xml:space="preserve">TDD, and </w:t>
      </w:r>
      <w:r>
        <w:rPr>
          <w:noProof/>
          <w:position w:val="-12"/>
          <w:lang w:val="en-US" w:eastAsia="ko-KR"/>
        </w:rPr>
        <w:drawing>
          <wp:inline distT="0" distB="0" distL="0" distR="0" wp14:anchorId="7BEDA576" wp14:editId="4CAB03FB">
            <wp:extent cx="586740" cy="243840"/>
            <wp:effectExtent l="0" t="0" r="3810" b="381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86740" cy="243840"/>
                    </a:xfrm>
                    <a:prstGeom prst="rect">
                      <a:avLst/>
                    </a:prstGeom>
                    <a:noFill/>
                    <a:ln>
                      <a:noFill/>
                    </a:ln>
                  </pic:spPr>
                </pic:pic>
              </a:graphicData>
            </a:graphic>
          </wp:inline>
        </w:drawing>
      </w:r>
      <w:r w:rsidRPr="000D3CFB">
        <w:t>.</w:t>
      </w:r>
      <w:ins w:id="12" w:author="Seunggye Hwang" w:date="2020-04-30T11:25:00Z">
        <w:r w:rsidR="00EA242B">
          <w:t xml:space="preserve"> </w:t>
        </w:r>
        <w:r w:rsidR="00EA242B" w:rsidRPr="000D3CFB">
          <w:t xml:space="preserve">For a BL/CE UE configured in CEModeA, </w:t>
        </w:r>
        <w:r w:rsidR="00EA242B">
          <w:rPr>
            <w:noProof/>
            <w:position w:val="-10"/>
            <w:lang w:val="en-US" w:eastAsia="ko-KR"/>
          </w:rPr>
          <w:drawing>
            <wp:inline distT="0" distB="0" distL="0" distR="0" wp14:anchorId="7153760D" wp14:editId="29E4C2C4">
              <wp:extent cx="464820" cy="190500"/>
              <wp:effectExtent l="0" t="0" r="0" b="0"/>
              <wp:docPr id="54" name="그림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64820" cy="190500"/>
                      </a:xfrm>
                      <a:prstGeom prst="rect">
                        <a:avLst/>
                      </a:prstGeom>
                      <a:noFill/>
                      <a:ln>
                        <a:noFill/>
                      </a:ln>
                    </pic:spPr>
                  </pic:pic>
                </a:graphicData>
              </a:graphic>
            </wp:inline>
          </w:drawing>
        </w:r>
      </w:ins>
      <w:ins w:id="13" w:author="Seunggye Hwang" w:date="2020-04-30T11:26:00Z">
        <w:r w:rsidR="00EA242B">
          <w:t>.</w:t>
        </w:r>
      </w:ins>
      <w:ins w:id="14" w:author="Seunggye Hwang" w:date="2020-04-30T11:25:00Z">
        <w:r w:rsidR="00EA242B" w:rsidRPr="000D3CFB">
          <w:rPr>
            <w:rFonts w:eastAsia="SimSun" w:hint="eastAsia"/>
            <w:lang w:eastAsia="zh-CN"/>
          </w:rPr>
          <w:t xml:space="preserve"> </w:t>
        </w:r>
      </w:ins>
      <w:ins w:id="15" w:author="Seunggye Hwang" w:date="2020-04-30T11:26:00Z">
        <w:r w:rsidR="00EA242B" w:rsidRPr="00D942F7">
          <w:t>For a BL/CE UE configured in CEModeA</w:t>
        </w:r>
        <w:r w:rsidR="00EA242B">
          <w:t xml:space="preserve"> </w:t>
        </w:r>
        <w:r w:rsidR="00EA242B" w:rsidRPr="00D942F7">
          <w:rPr>
            <w:rFonts w:hint="eastAsia"/>
            <w:lang w:eastAsia="zh-CN"/>
          </w:rPr>
          <w:t xml:space="preserve">and </w:t>
        </w:r>
        <w:r w:rsidR="00EA242B" w:rsidRPr="00D931B8">
          <w:rPr>
            <w:lang w:eastAsia="zh-CN"/>
          </w:rPr>
          <w:t xml:space="preserve">not configured with the higher layer parameter </w:t>
        </w:r>
        <w:r w:rsidR="00EA242B" w:rsidRPr="00037DDF">
          <w:rPr>
            <w:i/>
            <w:lang w:eastAsia="zh-CN"/>
          </w:rPr>
          <w:t>multi-TB-</w:t>
        </w:r>
        <w:r w:rsidR="00EA242B">
          <w:rPr>
            <w:i/>
            <w:lang w:eastAsia="zh-CN"/>
          </w:rPr>
          <w:t>D</w:t>
        </w:r>
        <w:r w:rsidR="00EA242B" w:rsidRPr="00037DDF">
          <w:rPr>
            <w:i/>
            <w:lang w:eastAsia="zh-CN"/>
          </w:rPr>
          <w:t>L-config</w:t>
        </w:r>
        <w:r w:rsidR="00EA242B" w:rsidRPr="00D931B8">
          <w:rPr>
            <w:lang w:eastAsia="zh-CN"/>
          </w:rPr>
          <w:t>,</w:t>
        </w:r>
        <w:r w:rsidR="00EA242B">
          <w:rPr>
            <w:lang w:eastAsia="zh-CN"/>
          </w:rPr>
          <w:t xml:space="preserve"> </w:t>
        </w:r>
        <w:r w:rsidR="00EA242B" w:rsidRPr="00D942F7">
          <w:rPr>
            <w:noProof/>
            <w:position w:val="-12"/>
            <w:lang w:val="en-US" w:eastAsia="ko-KR"/>
          </w:rPr>
          <w:drawing>
            <wp:inline distT="0" distB="0" distL="0" distR="0" wp14:anchorId="385CFEF1" wp14:editId="62AD2F00">
              <wp:extent cx="338455" cy="233680"/>
              <wp:effectExtent l="0" t="0" r="4445" b="0"/>
              <wp:docPr id="59"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38455" cy="233680"/>
                      </a:xfrm>
                      <a:prstGeom prst="rect">
                        <a:avLst/>
                      </a:prstGeom>
                      <a:noFill/>
                      <a:ln>
                        <a:noFill/>
                      </a:ln>
                    </pic:spPr>
                  </pic:pic>
                </a:graphicData>
              </a:graphic>
            </wp:inline>
          </w:drawing>
        </w:r>
        <w:r w:rsidR="00EA242B" w:rsidRPr="00D942F7">
          <w:rPr>
            <w:rFonts w:hint="eastAsia"/>
            <w:lang w:eastAsia="zh-CN"/>
          </w:rPr>
          <w:t xml:space="preserve"> is determined by the </w:t>
        </w:r>
        <w:r w:rsidR="00EA242B" w:rsidRPr="00D942F7">
          <w:rPr>
            <w:lang w:eastAsia="zh-CN"/>
          </w:rPr>
          <w:t>'</w:t>
        </w:r>
        <w:r w:rsidR="00EA242B" w:rsidRPr="00D942F7">
          <w:t>Redundancy version</w:t>
        </w:r>
        <w:r w:rsidR="00EA242B" w:rsidRPr="00D942F7">
          <w:rPr>
            <w:lang w:eastAsia="zh-CN"/>
          </w:rPr>
          <w:t>'</w:t>
        </w:r>
        <w:r w:rsidR="00EA242B" w:rsidRPr="00D942F7">
          <w:rPr>
            <w:rFonts w:hint="eastAsia"/>
            <w:lang w:eastAsia="zh-CN"/>
          </w:rPr>
          <w:t xml:space="preserve"> field in DCI format 6-</w:t>
        </w:r>
        <w:r w:rsidR="00EA242B" w:rsidRPr="00D942F7">
          <w:rPr>
            <w:lang w:eastAsia="zh-CN"/>
          </w:rPr>
          <w:t>1</w:t>
        </w:r>
        <w:r w:rsidR="00EA242B" w:rsidRPr="00D942F7">
          <w:rPr>
            <w:rFonts w:hint="eastAsia"/>
            <w:lang w:eastAsia="zh-CN"/>
          </w:rPr>
          <w:t>A</w:t>
        </w:r>
        <w:r w:rsidR="00EA242B" w:rsidRPr="00D942F7">
          <w:t>. For a BL/CE UE configured in CEModeA</w:t>
        </w:r>
        <w:r w:rsidR="00EA242B">
          <w:t xml:space="preserve"> and</w:t>
        </w:r>
        <w:r w:rsidR="00EA242B" w:rsidRPr="00D942F7">
          <w:rPr>
            <w:lang w:eastAsia="zh-CN"/>
          </w:rPr>
          <w:t xml:space="preserve"> configured with higher layer parameter </w:t>
        </w:r>
        <w:r w:rsidR="00EA242B" w:rsidRPr="00D942F7">
          <w:rPr>
            <w:i/>
            <w:lang w:eastAsia="zh-CN"/>
          </w:rPr>
          <w:t>multi-TB-DL-config</w:t>
        </w:r>
        <w:r w:rsidR="00EA242B">
          <w:rPr>
            <w:lang w:eastAsia="zh-CN"/>
          </w:rPr>
          <w:t>,</w:t>
        </w:r>
      </w:ins>
    </w:p>
    <w:p w14:paraId="45FB05B5" w14:textId="77777777" w:rsidR="00EA242B" w:rsidRPr="008E654C" w:rsidRDefault="00EA242B" w:rsidP="00EA242B">
      <w:pPr>
        <w:pStyle w:val="ListParagraph"/>
        <w:numPr>
          <w:ilvl w:val="0"/>
          <w:numId w:val="71"/>
        </w:numPr>
        <w:rPr>
          <w:ins w:id="16" w:author="Seunggye Hwang" w:date="2020-04-30T11:27:00Z"/>
          <w:lang w:eastAsia="ko-KR"/>
        </w:rPr>
      </w:pPr>
      <w:ins w:id="17" w:author="Seunggye Hwang" w:date="2020-04-30T11:27:00Z">
        <w:r w:rsidRPr="008E654C">
          <w:rPr>
            <w:rFonts w:ascii="Times New Roman" w:eastAsia="Malgun Gothic" w:hAnsi="Times New Roman"/>
            <w:sz w:val="20"/>
            <w:lang w:eastAsia="ko-KR"/>
          </w:rPr>
          <w:t xml:space="preserve">if </w:t>
        </w:r>
        <m:oMath>
          <m:sSub>
            <m:sSubPr>
              <m:ctrlPr>
                <w:rPr>
                  <w:rFonts w:ascii="Cambria Math" w:eastAsia="Malgun Gothic" w:hAnsi="Cambria Math"/>
                  <w:sz w:val="20"/>
                  <w:lang w:eastAsia="ko-KR"/>
                </w:rPr>
              </m:ctrlPr>
            </m:sSubPr>
            <m:e>
              <m:r>
                <w:rPr>
                  <w:rFonts w:ascii="Cambria Math" w:eastAsia="Malgun Gothic" w:hAnsi="Cambria Math"/>
                  <w:sz w:val="20"/>
                  <w:lang w:eastAsia="ko-KR"/>
                </w:rPr>
                <m:t>N</m:t>
              </m:r>
            </m:e>
            <m:sub>
              <m:r>
                <m:rPr>
                  <m:sty m:val="p"/>
                </m:rPr>
                <w:rPr>
                  <w:rFonts w:ascii="Cambria Math" w:eastAsia="Malgun Gothic" w:hAnsi="Cambria Math"/>
                  <w:sz w:val="20"/>
                  <w:lang w:eastAsia="ko-KR"/>
                </w:rPr>
                <m:t>TB</m:t>
              </m:r>
            </m:sub>
          </m:sSub>
          <m:r>
            <w:rPr>
              <w:rFonts w:ascii="Cambria Math" w:eastAsia="Malgun Gothic" w:hAnsi="Cambria Math"/>
              <w:sz w:val="20"/>
              <w:lang w:eastAsia="ko-KR"/>
            </w:rPr>
            <m:t>=1</m:t>
          </m:r>
        </m:oMath>
        <w:r>
          <w:rPr>
            <w:rFonts w:ascii="Times New Roman" w:eastAsia="Malgun Gothic" w:hAnsi="Times New Roman"/>
            <w:sz w:val="20"/>
            <w:lang w:eastAsia="ko-KR"/>
          </w:rPr>
          <w:t xml:space="preserve">, </w:t>
        </w:r>
        <w:r w:rsidRPr="00D942F7">
          <w:rPr>
            <w:noProof/>
            <w:position w:val="-12"/>
            <w:lang w:val="en-US" w:eastAsia="ko-KR"/>
          </w:rPr>
          <w:drawing>
            <wp:inline distT="0" distB="0" distL="0" distR="0" wp14:anchorId="49A9A540" wp14:editId="0C357054">
              <wp:extent cx="338455" cy="233680"/>
              <wp:effectExtent l="0" t="0" r="4445" b="0"/>
              <wp:docPr id="60"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38455" cy="233680"/>
                      </a:xfrm>
                      <a:prstGeom prst="rect">
                        <a:avLst/>
                      </a:prstGeom>
                      <a:noFill/>
                      <a:ln>
                        <a:noFill/>
                      </a:ln>
                    </pic:spPr>
                  </pic:pic>
                </a:graphicData>
              </a:graphic>
            </wp:inline>
          </w:drawing>
        </w:r>
        <w:r w:rsidRPr="00D942F7">
          <w:rPr>
            <w:rFonts w:hint="eastAsia"/>
            <w:lang w:eastAsia="zh-CN"/>
          </w:rPr>
          <w:t xml:space="preserve"> </w:t>
        </w:r>
        <w:r w:rsidRPr="008E654C">
          <w:rPr>
            <w:rFonts w:ascii="Times New Roman" w:eastAsia="Malgun Gothic" w:hAnsi="Times New Roman"/>
            <w:sz w:val="20"/>
            <w:lang w:eastAsia="ko-KR"/>
          </w:rPr>
          <w:t>is determined by the 'Redundancy version'</w:t>
        </w:r>
        <w:r>
          <w:rPr>
            <w:rFonts w:ascii="Times New Roman" w:eastAsia="Malgun Gothic" w:hAnsi="Times New Roman"/>
            <w:sz w:val="20"/>
            <w:lang w:eastAsia="ko-KR"/>
          </w:rPr>
          <w:t xml:space="preserve"> in the ‘</w:t>
        </w:r>
        <w:r w:rsidRPr="0028503A">
          <w:rPr>
            <w:rFonts w:ascii="Times New Roman" w:eastAsia="Malgun Gothic" w:hAnsi="Times New Roman"/>
            <w:sz w:val="20"/>
            <w:lang w:eastAsia="ko-KR"/>
          </w:rPr>
          <w:t>Scheduling TBs for Unicast</w:t>
        </w:r>
        <w:r>
          <w:rPr>
            <w:rFonts w:ascii="Times New Roman" w:eastAsia="Malgun Gothic" w:hAnsi="Times New Roman"/>
            <w:sz w:val="20"/>
            <w:lang w:eastAsia="ko-KR"/>
          </w:rPr>
          <w:t xml:space="preserve">’ field </w:t>
        </w:r>
        <w:r w:rsidRPr="0028503A">
          <w:rPr>
            <w:rFonts w:ascii="Times New Roman" w:eastAsia="Malgun Gothic" w:hAnsi="Times New Roman"/>
            <w:sz w:val="20"/>
            <w:lang w:eastAsia="ko-KR"/>
          </w:rPr>
          <w:t>in DCI format 6-1A</w:t>
        </w:r>
        <w:r>
          <w:rPr>
            <w:rFonts w:ascii="Times New Roman" w:eastAsia="Malgun Gothic" w:hAnsi="Times New Roman"/>
            <w:sz w:val="20"/>
            <w:lang w:eastAsia="ko-KR"/>
          </w:rPr>
          <w:t>.</w:t>
        </w:r>
      </w:ins>
    </w:p>
    <w:p w14:paraId="4A16C067" w14:textId="77777777" w:rsidR="00EA242B" w:rsidRPr="008E654C" w:rsidRDefault="00EA242B" w:rsidP="00EA242B">
      <w:pPr>
        <w:pStyle w:val="ListParagraph"/>
        <w:numPr>
          <w:ilvl w:val="0"/>
          <w:numId w:val="71"/>
        </w:numPr>
        <w:rPr>
          <w:ins w:id="18" w:author="Seunggye Hwang" w:date="2020-04-30T11:27:00Z"/>
          <w:lang w:eastAsia="ko-KR"/>
        </w:rPr>
      </w:pPr>
      <w:ins w:id="19" w:author="Seunggye Hwang" w:date="2020-04-30T11:27:00Z">
        <w:r>
          <w:rPr>
            <w:rFonts w:ascii="Times New Roman" w:eastAsia="Malgun Gothic" w:hAnsi="Times New Roman"/>
            <w:sz w:val="20"/>
            <w:lang w:eastAsia="ko-KR"/>
          </w:rPr>
          <w:t xml:space="preserve">else if </w:t>
        </w:r>
        <m:oMath>
          <m:sSub>
            <m:sSubPr>
              <m:ctrlPr>
                <w:rPr>
                  <w:rFonts w:ascii="Cambria Math" w:eastAsia="Malgun Gothic" w:hAnsi="Cambria Math"/>
                  <w:sz w:val="20"/>
                  <w:lang w:eastAsia="ko-KR"/>
                </w:rPr>
              </m:ctrlPr>
            </m:sSubPr>
            <m:e>
              <m:r>
                <w:rPr>
                  <w:rFonts w:ascii="Cambria Math" w:eastAsia="Malgun Gothic" w:hAnsi="Cambria Math"/>
                  <w:sz w:val="20"/>
                  <w:lang w:eastAsia="ko-KR"/>
                </w:rPr>
                <m:t>N</m:t>
              </m:r>
            </m:e>
            <m:sub>
              <m:r>
                <m:rPr>
                  <m:sty m:val="p"/>
                </m:rPr>
                <w:rPr>
                  <w:rFonts w:ascii="Cambria Math" w:eastAsia="Malgun Gothic" w:hAnsi="Cambria Math"/>
                  <w:sz w:val="20"/>
                  <w:lang w:eastAsia="ko-KR"/>
                </w:rPr>
                <m:t>TB</m:t>
              </m:r>
            </m:sub>
          </m:sSub>
          <m:r>
            <w:rPr>
              <w:rFonts w:ascii="Cambria Math" w:eastAsia="Malgun Gothic" w:hAnsi="Cambria Math"/>
              <w:sz w:val="20"/>
              <w:lang w:eastAsia="ko-KR"/>
            </w:rPr>
            <m:t>=2</m:t>
          </m:r>
        </m:oMath>
        <w:r>
          <w:rPr>
            <w:rFonts w:ascii="Times New Roman" w:eastAsia="Malgun Gothic" w:hAnsi="Times New Roman"/>
            <w:sz w:val="20"/>
            <w:lang w:eastAsia="ko-KR"/>
          </w:rPr>
          <w:t xml:space="preserve"> </w:t>
        </w:r>
        <w:r w:rsidRPr="0028503A">
          <w:rPr>
            <w:rFonts w:ascii="Times New Roman" w:eastAsia="Malgun Gothic" w:hAnsi="Times New Roman"/>
            <w:sz w:val="20"/>
            <w:lang w:eastAsia="ko-KR"/>
          </w:rPr>
          <w:t>and</w:t>
        </w:r>
        <w:r>
          <w:rPr>
            <w:rFonts w:ascii="Times New Roman" w:eastAsia="Malgun Gothic" w:hAnsi="Times New Roman"/>
            <w:sz w:val="20"/>
            <w:lang w:eastAsia="ko-KR"/>
          </w:rPr>
          <w:t xml:space="preserve"> the </w:t>
        </w:r>
        <w:r w:rsidRPr="0028503A">
          <w:rPr>
            <w:rFonts w:ascii="Times New Roman" w:eastAsia="Malgun Gothic" w:hAnsi="Times New Roman"/>
            <w:sz w:val="20"/>
            <w:lang w:eastAsia="ko-KR"/>
          </w:rPr>
          <w:t>HARQ process ID</w:t>
        </w:r>
        <w:r>
          <w:rPr>
            <w:rFonts w:ascii="Times New Roman" w:eastAsia="Malgun Gothic" w:hAnsi="Times New Roman"/>
            <w:sz w:val="20"/>
            <w:lang w:eastAsia="ko-KR"/>
          </w:rPr>
          <w:t>s</w:t>
        </w:r>
        <w:r w:rsidRPr="0028503A">
          <w:rPr>
            <w:rFonts w:ascii="Times New Roman" w:eastAsia="Malgun Gothic" w:hAnsi="Times New Roman"/>
            <w:sz w:val="20"/>
            <w:lang w:eastAsia="ko-KR"/>
          </w:rPr>
          <w:t xml:space="preserve"> for each</w:t>
        </w:r>
        <w:r>
          <w:rPr>
            <w:rFonts w:ascii="Times New Roman" w:eastAsia="Malgun Gothic" w:hAnsi="Times New Roman"/>
            <w:sz w:val="20"/>
            <w:lang w:eastAsia="ko-KR"/>
          </w:rPr>
          <w:t xml:space="preserve"> of the </w:t>
        </w:r>
        <w:r w:rsidRPr="0028503A">
          <w:rPr>
            <w:rFonts w:ascii="Times New Roman" w:eastAsia="Malgun Gothic" w:hAnsi="Times New Roman"/>
            <w:sz w:val="20"/>
            <w:lang w:eastAsia="ko-KR"/>
          </w:rPr>
          <w:t>scheduled TBs are h</w:t>
        </w:r>
        <w:r w:rsidRPr="008E654C">
          <w:rPr>
            <w:rFonts w:ascii="Times New Roman" w:eastAsia="Malgun Gothic" w:hAnsi="Times New Roman"/>
            <w:sz w:val="20"/>
            <w:vertAlign w:val="subscript"/>
            <w:lang w:eastAsia="ko-KR"/>
          </w:rPr>
          <w:t>1</w:t>
        </w:r>
        <w:r w:rsidRPr="0028503A">
          <w:rPr>
            <w:rFonts w:ascii="Times New Roman" w:eastAsia="Malgun Gothic" w:hAnsi="Times New Roman"/>
            <w:sz w:val="20"/>
            <w:lang w:eastAsia="ko-KR"/>
          </w:rPr>
          <w:t xml:space="preserve"> and h</w:t>
        </w:r>
        <w:r w:rsidRPr="008E654C">
          <w:rPr>
            <w:rFonts w:ascii="Times New Roman" w:eastAsia="Malgun Gothic" w:hAnsi="Times New Roman"/>
            <w:sz w:val="20"/>
            <w:vertAlign w:val="subscript"/>
            <w:lang w:eastAsia="ko-KR"/>
          </w:rPr>
          <w:t>2</w:t>
        </w:r>
        <w:r w:rsidRPr="0028503A">
          <w:rPr>
            <w:rFonts w:ascii="Times New Roman" w:eastAsia="Malgun Gothic" w:hAnsi="Times New Roman"/>
            <w:sz w:val="20"/>
            <w:lang w:eastAsia="ko-KR"/>
          </w:rPr>
          <w:t xml:space="preserve"> (h</w:t>
        </w:r>
        <w:r w:rsidRPr="008E654C">
          <w:rPr>
            <w:rFonts w:ascii="Times New Roman" w:eastAsia="Malgun Gothic" w:hAnsi="Times New Roman"/>
            <w:sz w:val="20"/>
            <w:vertAlign w:val="subscript"/>
            <w:lang w:eastAsia="ko-KR"/>
          </w:rPr>
          <w:t>1</w:t>
        </w:r>
        <w:r w:rsidRPr="0028503A">
          <w:rPr>
            <w:rFonts w:ascii="Times New Roman" w:eastAsia="Malgun Gothic" w:hAnsi="Times New Roman"/>
            <w:sz w:val="20"/>
            <w:lang w:eastAsia="ko-KR"/>
          </w:rPr>
          <w:t>&lt;h</w:t>
        </w:r>
        <w:r w:rsidRPr="008E654C">
          <w:rPr>
            <w:rFonts w:ascii="Times New Roman" w:eastAsia="Malgun Gothic" w:hAnsi="Times New Roman"/>
            <w:sz w:val="20"/>
            <w:vertAlign w:val="subscript"/>
            <w:lang w:eastAsia="ko-KR"/>
          </w:rPr>
          <w:t>2</w:t>
        </w:r>
        <w:r w:rsidRPr="0028503A">
          <w:rPr>
            <w:rFonts w:ascii="Times New Roman" w:eastAsia="Malgun Gothic" w:hAnsi="Times New Roman"/>
            <w:sz w:val="20"/>
            <w:lang w:eastAsia="ko-KR"/>
          </w:rPr>
          <w:t xml:space="preserve">), </w:t>
        </w:r>
        <w:r w:rsidRPr="009E6B50">
          <w:rPr>
            <w:noProof/>
            <w:position w:val="-12"/>
            <w:lang w:val="en-US" w:eastAsia="ko-KR"/>
          </w:rPr>
          <w:drawing>
            <wp:inline distT="0" distB="0" distL="0" distR="0" wp14:anchorId="79230574" wp14:editId="4F952328">
              <wp:extent cx="348615" cy="245110"/>
              <wp:effectExtent l="0" t="0" r="0" b="2540"/>
              <wp:docPr id="62" name="그림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28503A">
          <w:rPr>
            <w:rFonts w:ascii="Times New Roman" w:eastAsia="Malgun Gothic" w:hAnsi="Times New Roman"/>
            <w:sz w:val="20"/>
            <w:lang w:eastAsia="ko-KR"/>
          </w:rPr>
          <w:t xml:space="preserve"> of the scheduled TB with HARQ process ID h</w:t>
        </w:r>
        <w:r w:rsidRPr="008E654C">
          <w:rPr>
            <w:rFonts w:ascii="Times New Roman" w:eastAsia="Malgun Gothic" w:hAnsi="Times New Roman"/>
            <w:sz w:val="20"/>
            <w:vertAlign w:val="subscript"/>
            <w:lang w:eastAsia="ko-KR"/>
          </w:rPr>
          <w:t>1</w:t>
        </w:r>
        <w:r w:rsidRPr="0028503A">
          <w:rPr>
            <w:rFonts w:ascii="Times New Roman" w:eastAsia="Malgun Gothic" w:hAnsi="Times New Roman"/>
            <w:sz w:val="20"/>
            <w:lang w:eastAsia="ko-KR"/>
          </w:rPr>
          <w:t xml:space="preserve"> is determined by the</w:t>
        </w:r>
        <w:r>
          <w:rPr>
            <w:rFonts w:ascii="Times New Roman" w:eastAsia="Malgun Gothic" w:hAnsi="Times New Roman"/>
            <w:sz w:val="20"/>
            <w:lang w:eastAsia="ko-KR"/>
          </w:rPr>
          <w:t xml:space="preserve"> </w:t>
        </w:r>
        <w:r w:rsidRPr="0028503A">
          <w:rPr>
            <w:rFonts w:ascii="Times New Roman" w:eastAsia="Malgun Gothic" w:hAnsi="Times New Roman" w:hint="eastAsia"/>
            <w:sz w:val="20"/>
            <w:lang w:eastAsia="ko-KR"/>
          </w:rPr>
          <w:t>‘</w:t>
        </w:r>
        <w:r w:rsidRPr="0028503A">
          <w:rPr>
            <w:rFonts w:ascii="Times New Roman" w:eastAsia="Malgun Gothic" w:hAnsi="Times New Roman"/>
            <w:sz w:val="20"/>
            <w:lang w:eastAsia="ko-KR"/>
          </w:rPr>
          <w:t xml:space="preserve">Redundancy version for TB 1’ </w:t>
        </w:r>
        <w:r>
          <w:rPr>
            <w:rFonts w:ascii="Times New Roman" w:eastAsia="Malgun Gothic" w:hAnsi="Times New Roman"/>
            <w:sz w:val="20"/>
            <w:lang w:eastAsia="ko-KR"/>
          </w:rPr>
          <w:t>in the ‘</w:t>
        </w:r>
        <w:r w:rsidRPr="0028503A">
          <w:rPr>
            <w:rFonts w:ascii="Times New Roman" w:eastAsia="Malgun Gothic" w:hAnsi="Times New Roman"/>
            <w:sz w:val="20"/>
            <w:lang w:eastAsia="ko-KR"/>
          </w:rPr>
          <w:t>Scheduling TBs for Unicast</w:t>
        </w:r>
        <w:r>
          <w:rPr>
            <w:rFonts w:ascii="Times New Roman" w:eastAsia="Malgun Gothic" w:hAnsi="Times New Roman"/>
            <w:sz w:val="20"/>
            <w:lang w:eastAsia="ko-KR"/>
          </w:rPr>
          <w:t xml:space="preserve">’ field </w:t>
        </w:r>
        <w:r w:rsidRPr="0028503A">
          <w:rPr>
            <w:rFonts w:ascii="Times New Roman" w:eastAsia="Malgun Gothic" w:hAnsi="Times New Roman"/>
            <w:sz w:val="20"/>
            <w:lang w:eastAsia="ko-KR"/>
          </w:rPr>
          <w:t>in DCI format 6-1A, and</w:t>
        </w:r>
        <w:r>
          <w:rPr>
            <w:rFonts w:ascii="Times New Roman" w:eastAsia="Malgun Gothic" w:hAnsi="Times New Roman"/>
            <w:sz w:val="20"/>
            <w:lang w:eastAsia="ko-KR"/>
          </w:rPr>
          <w:t xml:space="preserve"> </w:t>
        </w:r>
        <w:r w:rsidRPr="00C76186">
          <w:rPr>
            <w:noProof/>
            <w:position w:val="-12"/>
            <w:lang w:val="en-US" w:eastAsia="ko-KR"/>
          </w:rPr>
          <w:drawing>
            <wp:inline distT="0" distB="0" distL="0" distR="0" wp14:anchorId="2772A4A7" wp14:editId="74235C74">
              <wp:extent cx="348615" cy="245110"/>
              <wp:effectExtent l="0" t="0" r="0" b="2540"/>
              <wp:docPr id="465" name="그림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Pr>
            <w:rFonts w:ascii="Times New Roman" w:hAnsi="Times New Roman"/>
            <w:sz w:val="20"/>
            <w:lang w:eastAsia="ko-KR"/>
          </w:rPr>
          <w:t xml:space="preserve"> </w:t>
        </w:r>
        <w:r w:rsidRPr="0028503A">
          <w:rPr>
            <w:rFonts w:ascii="Times New Roman" w:hAnsi="Times New Roman"/>
            <w:sz w:val="20"/>
            <w:lang w:eastAsia="ko-KR"/>
          </w:rPr>
          <w:t>of the scheduled TB with HARQ process ID h</w:t>
        </w:r>
        <w:r w:rsidRPr="00442820">
          <w:rPr>
            <w:rFonts w:ascii="Times New Roman" w:hAnsi="Times New Roman"/>
            <w:sz w:val="20"/>
            <w:vertAlign w:val="subscript"/>
            <w:lang w:eastAsia="ko-KR"/>
          </w:rPr>
          <w:t>2</w:t>
        </w:r>
        <w:r w:rsidRPr="0028503A">
          <w:rPr>
            <w:rFonts w:ascii="Times New Roman" w:hAnsi="Times New Roman"/>
            <w:sz w:val="20"/>
            <w:lang w:eastAsia="ko-KR"/>
          </w:rPr>
          <w:t xml:space="preserve"> is determined </w:t>
        </w:r>
        <w:r>
          <w:rPr>
            <w:rFonts w:ascii="Times New Roman" w:hAnsi="Times New Roman"/>
            <w:sz w:val="20"/>
            <w:lang w:val="sv-SE" w:eastAsia="ko-KR"/>
          </w:rPr>
          <w:t>as follows:</w:t>
        </w:r>
      </w:ins>
    </w:p>
    <w:p w14:paraId="65E00C7A" w14:textId="77777777" w:rsidR="00EA242B" w:rsidRDefault="00EA242B" w:rsidP="00EA242B">
      <w:pPr>
        <w:pStyle w:val="ListParagraph"/>
        <w:numPr>
          <w:ilvl w:val="1"/>
          <w:numId w:val="71"/>
        </w:numPr>
        <w:rPr>
          <w:ins w:id="20" w:author="Seunggye Hwang" w:date="2020-04-30T11:27:00Z"/>
          <w:lang w:eastAsia="ko-KR"/>
        </w:rPr>
      </w:pPr>
      <w:ins w:id="21" w:author="Seunggye Hwang" w:date="2020-04-30T11:27:00Z">
        <w:r>
          <w:rPr>
            <w:rFonts w:ascii="Times New Roman" w:hAnsi="Times New Roman"/>
            <w:sz w:val="20"/>
            <w:lang w:val="sv-SE" w:eastAsia="ko-KR"/>
          </w:rPr>
          <w:t>I</w:t>
        </w:r>
        <w:r w:rsidRPr="008E654C">
          <w:rPr>
            <w:rFonts w:ascii="Times New Roman" w:hAnsi="Times New Roman"/>
            <w:sz w:val="20"/>
            <w:lang w:eastAsia="ko-KR"/>
          </w:rPr>
          <w:t xml:space="preserve">f the UE is configured with higher layer parameter </w:t>
        </w:r>
        <w:r w:rsidRPr="008E654C">
          <w:rPr>
            <w:rFonts w:ascii="Times New Roman" w:hAnsi="Times New Roman"/>
            <w:i/>
            <w:iCs/>
            <w:sz w:val="20"/>
            <w:lang w:eastAsia="ko-KR"/>
          </w:rPr>
          <w:t>ce-PDSCH-64QAM-Config</w:t>
        </w:r>
        <w:r w:rsidRPr="00D8452B">
          <w:t xml:space="preserve"> </w:t>
        </w:r>
        <w:r w:rsidRPr="008E654C">
          <w:rPr>
            <w:rFonts w:ascii="Times New Roman" w:hAnsi="Times New Roman"/>
            <w:sz w:val="20"/>
            <w:lang w:eastAsia="ko-KR"/>
          </w:rPr>
          <w:t xml:space="preserve">and the repetition number field in the DCI indicates no PDSCH repetition, </w:t>
        </w:r>
        <w:r>
          <w:rPr>
            <w:rFonts w:ascii="Times New Roman" w:hAnsi="Times New Roman"/>
            <w:sz w:val="20"/>
            <w:lang w:val="sv-SE" w:eastAsia="ko-KR"/>
          </w:rPr>
          <w:t xml:space="preserve">it is given by </w:t>
        </w:r>
        <w:r w:rsidRPr="008E654C">
          <w:rPr>
            <w:rFonts w:ascii="Times New Roman" w:hAnsi="Times New Roman"/>
            <w:sz w:val="20"/>
            <w:lang w:eastAsia="ko-KR"/>
          </w:rPr>
          <w:t>the</w:t>
        </w:r>
        <w:r w:rsidRPr="008E654C">
          <w:rPr>
            <w:rFonts w:ascii="Times New Roman" w:hAnsi="Times New Roman" w:hint="eastAsia"/>
            <w:sz w:val="20"/>
            <w:lang w:eastAsia="ko-KR"/>
          </w:rPr>
          <w:t>‘</w:t>
        </w:r>
        <w:r w:rsidRPr="008E654C">
          <w:rPr>
            <w:rFonts w:ascii="Times New Roman" w:hAnsi="Times New Roman"/>
            <w:sz w:val="20"/>
            <w:lang w:eastAsia="ko-KR"/>
          </w:rPr>
          <w:t xml:space="preserve">Redundancy version for TB </w:t>
        </w:r>
        <w:r w:rsidRPr="008E654C">
          <w:rPr>
            <w:rFonts w:ascii="Times New Roman" w:hAnsi="Times New Roman"/>
            <w:sz w:val="20"/>
            <w:lang w:val="en-GB" w:eastAsia="ko-KR"/>
          </w:rPr>
          <w:t>1</w:t>
        </w:r>
        <w:r w:rsidRPr="008E654C">
          <w:rPr>
            <w:rFonts w:ascii="Times New Roman" w:hAnsi="Times New Roman"/>
            <w:sz w:val="20"/>
            <w:lang w:eastAsia="ko-KR"/>
          </w:rPr>
          <w:t>’ in the ‘Scheduling TBs for Unicast’ field in DCI format 6-1A</w:t>
        </w:r>
        <w:r>
          <w:rPr>
            <w:rFonts w:ascii="Times New Roman" w:hAnsi="Times New Roman"/>
            <w:sz w:val="20"/>
            <w:lang w:val="sv-SE" w:eastAsia="ko-KR"/>
          </w:rPr>
          <w:t>.</w:t>
        </w:r>
      </w:ins>
    </w:p>
    <w:p w14:paraId="5F4B9516" w14:textId="77777777" w:rsidR="00EA242B" w:rsidRPr="008E654C" w:rsidRDefault="00EA242B" w:rsidP="00EA242B">
      <w:pPr>
        <w:pStyle w:val="ListParagraph"/>
        <w:numPr>
          <w:ilvl w:val="1"/>
          <w:numId w:val="71"/>
        </w:numPr>
        <w:rPr>
          <w:ins w:id="22" w:author="Seunggye Hwang" w:date="2020-04-30T11:27:00Z"/>
          <w:lang w:eastAsia="ko-KR"/>
        </w:rPr>
      </w:pPr>
      <w:ins w:id="23" w:author="Seunggye Hwang" w:date="2020-04-30T11:27:00Z">
        <w:r>
          <w:rPr>
            <w:rFonts w:ascii="Times New Roman" w:eastAsia="Malgun Gothic" w:hAnsi="Times New Roman"/>
            <w:sz w:val="20"/>
            <w:lang w:val="sv-SE" w:eastAsia="ko-KR"/>
          </w:rPr>
          <w:t>E</w:t>
        </w:r>
        <w:r w:rsidRPr="008E654C">
          <w:rPr>
            <w:rFonts w:ascii="Times New Roman" w:eastAsia="Malgun Gothic" w:hAnsi="Times New Roman"/>
            <w:sz w:val="20"/>
            <w:lang w:eastAsia="ko-KR"/>
          </w:rPr>
          <w:t xml:space="preserve">lse if the UE is configured with higher layer parameter </w:t>
        </w:r>
        <w:r w:rsidRPr="008E654C">
          <w:rPr>
            <w:rFonts w:ascii="Times New Roman" w:eastAsia="Malgun Gothic" w:hAnsi="Times New Roman"/>
            <w:i/>
            <w:sz w:val="20"/>
            <w:lang w:eastAsia="ko-KR"/>
          </w:rPr>
          <w:t>mpdcch-pdsch-HoppingConfig</w:t>
        </w:r>
        <w:r w:rsidRPr="008E654C">
          <w:rPr>
            <w:rFonts w:ascii="Times New Roman" w:eastAsia="Malgun Gothic" w:hAnsi="Times New Roman"/>
            <w:sz w:val="20"/>
            <w:lang w:eastAsia="ko-KR"/>
          </w:rPr>
          <w:t xml:space="preserve"> set to </w:t>
        </w:r>
        <w:r>
          <w:rPr>
            <w:rFonts w:ascii="Times New Roman" w:eastAsia="Malgun Gothic" w:hAnsi="Times New Roman"/>
            <w:sz w:val="20"/>
            <w:lang w:val="en-US" w:eastAsia="ko-KR"/>
          </w:rPr>
          <w:t>‘</w:t>
        </w:r>
        <w:r w:rsidRPr="008E654C">
          <w:rPr>
            <w:rFonts w:ascii="Times New Roman" w:eastAsia="Malgun Gothic" w:hAnsi="Times New Roman"/>
            <w:sz w:val="20"/>
            <w:lang w:eastAsia="ko-KR"/>
          </w:rPr>
          <w:t xml:space="preserve">on’ and the repetition number field in the DCI indicates PDSCH repetition, </w:t>
        </w:r>
        <w:r>
          <w:rPr>
            <w:rFonts w:ascii="Times New Roman" w:eastAsia="Malgun Gothic" w:hAnsi="Times New Roman"/>
            <w:sz w:val="20"/>
            <w:lang w:val="sv-SE" w:eastAsia="ko-KR"/>
          </w:rPr>
          <w:t xml:space="preserve">it is given by </w:t>
        </w:r>
        <w:r w:rsidRPr="008E654C">
          <w:rPr>
            <w:rFonts w:ascii="Times New Roman" w:eastAsia="Malgun Gothic" w:hAnsi="Times New Roman"/>
            <w:sz w:val="20"/>
            <w:lang w:val="en-US" w:eastAsia="ko-KR"/>
          </w:rPr>
          <w:t>the ‘Redundancy version for TB 1’ in the ‘Scheduling TBs for Unicast’ field in DCI format 6-1A</w:t>
        </w:r>
      </w:ins>
    </w:p>
    <w:p w14:paraId="71A354FD" w14:textId="77777777" w:rsidR="00EA242B" w:rsidRPr="0030333E" w:rsidRDefault="00EA242B" w:rsidP="00EA242B">
      <w:pPr>
        <w:widowControl w:val="0"/>
        <w:numPr>
          <w:ilvl w:val="1"/>
          <w:numId w:val="71"/>
        </w:numPr>
        <w:wordWrap w:val="0"/>
        <w:overflowPunct/>
        <w:autoSpaceDE/>
        <w:autoSpaceDN/>
        <w:adjustRightInd/>
        <w:spacing w:after="160" w:line="259" w:lineRule="auto"/>
        <w:contextualSpacing/>
        <w:textAlignment w:val="auto"/>
        <w:rPr>
          <w:ins w:id="24" w:author="Seunggye Hwang" w:date="2020-04-30T11:27:00Z"/>
          <w:lang w:eastAsia="en-US"/>
        </w:rPr>
      </w:pPr>
      <w:ins w:id="25" w:author="Seunggye Hwang" w:date="2020-04-30T11:27:00Z">
        <w:r>
          <w:rPr>
            <w:lang w:eastAsia="zh-CN"/>
          </w:rPr>
          <w:t>E</w:t>
        </w:r>
        <w:r>
          <w:rPr>
            <w:lang w:eastAsia="en-US"/>
          </w:rPr>
          <w:t xml:space="preserve">lse it is given by </w:t>
        </w:r>
        <w:r w:rsidRPr="0030333E">
          <w:rPr>
            <w:lang w:eastAsia="en-US"/>
          </w:rPr>
          <w:t xml:space="preserve">the ‘Redundancy version for TB 2’ </w:t>
        </w:r>
        <w:r w:rsidRPr="0030333E">
          <w:rPr>
            <w:rFonts w:eastAsia="Malgun Gothic"/>
            <w:lang w:eastAsia="ko-KR"/>
          </w:rPr>
          <w:t xml:space="preserve">in the ‘Scheduling TBs for Unicast’ </w:t>
        </w:r>
        <w:r w:rsidRPr="0030333E">
          <w:rPr>
            <w:lang w:eastAsia="ko-KR"/>
          </w:rPr>
          <w:t>field in DCI format 6-1A</w:t>
        </w:r>
      </w:ins>
    </w:p>
    <w:p w14:paraId="2200729C" w14:textId="77777777" w:rsidR="00EA242B" w:rsidRPr="00AD5861" w:rsidRDefault="00EA242B" w:rsidP="00EA242B">
      <w:pPr>
        <w:widowControl w:val="0"/>
        <w:numPr>
          <w:ilvl w:val="0"/>
          <w:numId w:val="71"/>
        </w:numPr>
        <w:wordWrap w:val="0"/>
        <w:overflowPunct/>
        <w:autoSpaceDE/>
        <w:autoSpaceDN/>
        <w:adjustRightInd/>
        <w:spacing w:after="160" w:line="259" w:lineRule="auto"/>
        <w:contextualSpacing/>
        <w:textAlignment w:val="auto"/>
        <w:rPr>
          <w:ins w:id="26" w:author="Seunggye Hwang" w:date="2020-04-30T11:27:00Z"/>
          <w:rFonts w:eastAsia="Calibri"/>
          <w:lang w:eastAsia="en-US"/>
        </w:rPr>
      </w:pPr>
      <w:ins w:id="27" w:author="Seunggye Hwang" w:date="2020-04-30T11:27:00Z">
        <w:r w:rsidRPr="008E654C">
          <w:rPr>
            <w:lang w:eastAsia="zh-CN"/>
          </w:rPr>
          <w:t xml:space="preserve">else if </w:t>
        </w:r>
        <m:oMath>
          <m:sSub>
            <m:sSubPr>
              <m:ctrlPr>
                <w:rPr>
                  <w:rFonts w:ascii="Cambria Math" w:eastAsia="Malgun Gothic" w:hAnsi="Cambria Math"/>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TB</m:t>
              </m:r>
            </m:sub>
          </m:sSub>
        </m:oMath>
        <w:r w:rsidRPr="00AD5861">
          <w:rPr>
            <w:rFonts w:eastAsia="Malgun Gothic"/>
            <w:lang w:eastAsia="ko-KR"/>
          </w:rPr>
          <w:t xml:space="preserve"> = 4 or 6 </w:t>
        </w:r>
        <w:r w:rsidRPr="008E654C">
          <w:rPr>
            <w:rFonts w:eastAsia="Malgun Gothic"/>
            <w:lang w:val="en-US" w:eastAsia="ko-KR"/>
          </w:rPr>
          <w:t>is indicated by the corresponding DCI,</w:t>
        </w:r>
        <w:r w:rsidRPr="00AD5861">
          <w:rPr>
            <w:noProof/>
            <w:position w:val="-12"/>
            <w:lang w:val="en-US" w:eastAsia="en-US"/>
          </w:rPr>
          <w:t xml:space="preserve"> </w:t>
        </w:r>
        <w:r w:rsidRPr="00AD5861">
          <w:rPr>
            <w:noProof/>
            <w:position w:val="-12"/>
            <w:lang w:val="en-US" w:eastAsia="ko-KR"/>
          </w:rPr>
          <w:drawing>
            <wp:inline distT="0" distB="0" distL="0" distR="0" wp14:anchorId="0B9EBA6A" wp14:editId="63623A1D">
              <wp:extent cx="588010" cy="245110"/>
              <wp:effectExtent l="0" t="0" r="2540" b="2540"/>
              <wp:docPr id="468" name="그림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r w:rsidRPr="00AD5861">
          <w:rPr>
            <w:noProof/>
            <w:position w:val="-12"/>
            <w:lang w:val="en-US" w:eastAsia="en-US"/>
          </w:rPr>
          <w:t xml:space="preserve"> </w:t>
        </w:r>
        <w:r w:rsidRPr="00AD5861">
          <w:rPr>
            <w:noProof/>
            <w:lang w:val="en-US" w:eastAsia="en-US"/>
          </w:rPr>
          <w:t>for all scheduled TBs</w:t>
        </w:r>
        <w:r w:rsidRPr="008E654C">
          <w:rPr>
            <w:rFonts w:eastAsia="Malgun Gothic"/>
            <w:lang w:val="en-US" w:eastAsia="ko-KR"/>
          </w:rPr>
          <w:t>.</w:t>
        </w:r>
      </w:ins>
    </w:p>
    <w:p w14:paraId="06399887" w14:textId="77777777" w:rsidR="00EA242B" w:rsidRPr="00AD5861" w:rsidRDefault="00EA242B" w:rsidP="00EA242B">
      <w:pPr>
        <w:widowControl w:val="0"/>
        <w:numPr>
          <w:ilvl w:val="0"/>
          <w:numId w:val="71"/>
        </w:numPr>
        <w:wordWrap w:val="0"/>
        <w:overflowPunct/>
        <w:autoSpaceDE/>
        <w:autoSpaceDN/>
        <w:adjustRightInd/>
        <w:spacing w:after="160" w:line="259" w:lineRule="auto"/>
        <w:contextualSpacing/>
        <w:textAlignment w:val="auto"/>
        <w:rPr>
          <w:ins w:id="28" w:author="Seunggye Hwang" w:date="2020-04-30T11:27:00Z"/>
          <w:rFonts w:eastAsia="Calibri"/>
          <w:lang w:eastAsia="en-US"/>
        </w:rPr>
      </w:pPr>
      <w:ins w:id="29" w:author="Seunggye Hwang" w:date="2020-04-30T11:27:00Z">
        <w:r w:rsidRPr="008E654C">
          <w:rPr>
            <w:lang w:val="en-US" w:eastAsia="ko-KR"/>
          </w:rPr>
          <w:t xml:space="preserve">else </w:t>
        </w:r>
      </w:ins>
    </w:p>
    <w:p w14:paraId="6A9D1BF4" w14:textId="77777777" w:rsidR="00EA242B" w:rsidRPr="008E654C" w:rsidRDefault="00EA242B" w:rsidP="00EA242B">
      <w:pPr>
        <w:pStyle w:val="ListParagraph"/>
        <w:numPr>
          <w:ilvl w:val="1"/>
          <w:numId w:val="71"/>
        </w:numPr>
        <w:rPr>
          <w:ins w:id="30" w:author="Seunggye Hwang" w:date="2020-04-30T11:27:00Z"/>
          <w:lang w:eastAsia="ko-KR"/>
        </w:rPr>
      </w:pPr>
      <w:ins w:id="31" w:author="Seunggye Hwang" w:date="2020-04-30T11:27:00Z">
        <w:r w:rsidRPr="008E654C">
          <w:rPr>
            <w:rFonts w:ascii="Times New Roman" w:hAnsi="Times New Roman"/>
            <w:sz w:val="20"/>
            <w:lang w:eastAsia="ko-KR"/>
          </w:rPr>
          <w:t xml:space="preserve">if the UE is configured with higher layer parameter </w:t>
        </w:r>
        <w:r w:rsidRPr="008E654C">
          <w:rPr>
            <w:rFonts w:ascii="Times New Roman" w:hAnsi="Times New Roman"/>
            <w:i/>
            <w:sz w:val="20"/>
            <w:lang w:eastAsia="ko-KR"/>
          </w:rPr>
          <w:t>ce-PDSCH-64QAM-Config</w:t>
        </w:r>
        <w:r w:rsidRPr="008E654C">
          <w:rPr>
            <w:rFonts w:ascii="Times New Roman" w:hAnsi="Times New Roman"/>
            <w:sz w:val="20"/>
            <w:lang w:eastAsia="ko-KR"/>
          </w:rPr>
          <w:t xml:space="preserve"> and the repetition number field in the DCI indicates no PDSCH repetition, </w:t>
        </w:r>
        <w:r w:rsidRPr="00AD5861">
          <w:rPr>
            <w:noProof/>
            <w:position w:val="-12"/>
            <w:lang w:val="en-US" w:eastAsia="ko-KR"/>
          </w:rPr>
          <w:drawing>
            <wp:inline distT="0" distB="0" distL="0" distR="0" wp14:anchorId="4A5C60EC" wp14:editId="54FF1746">
              <wp:extent cx="588010" cy="245110"/>
              <wp:effectExtent l="0" t="0" r="2540" b="2540"/>
              <wp:docPr id="498" name="그림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r w:rsidRPr="008E654C">
          <w:rPr>
            <w:rFonts w:ascii="Times New Roman" w:hAnsi="Times New Roman"/>
            <w:sz w:val="20"/>
            <w:lang w:eastAsia="ko-KR"/>
          </w:rPr>
          <w:t xml:space="preserve"> for all TBs.</w:t>
        </w:r>
      </w:ins>
    </w:p>
    <w:p w14:paraId="2846403A" w14:textId="77777777" w:rsidR="00EA242B" w:rsidRPr="008E654C" w:rsidRDefault="00EA242B" w:rsidP="00EA242B">
      <w:pPr>
        <w:widowControl w:val="0"/>
        <w:numPr>
          <w:ilvl w:val="1"/>
          <w:numId w:val="71"/>
        </w:numPr>
        <w:wordWrap w:val="0"/>
        <w:overflowPunct/>
        <w:adjustRightInd/>
        <w:spacing w:after="160" w:line="259" w:lineRule="auto"/>
        <w:ind w:left="1202" w:hanging="403"/>
        <w:contextualSpacing/>
        <w:textAlignment w:val="auto"/>
        <w:rPr>
          <w:ins w:id="32" w:author="Seunggye Hwang" w:date="2020-04-30T11:27:00Z"/>
          <w:rFonts w:eastAsia="Calibri"/>
          <w:szCs w:val="22"/>
          <w:lang w:val="x-none" w:eastAsia="ko-KR"/>
        </w:rPr>
      </w:pPr>
      <w:ins w:id="33" w:author="Seunggye Hwang" w:date="2020-04-30T11:27:00Z">
        <w:r w:rsidRPr="008E654C">
          <w:rPr>
            <w:kern w:val="2"/>
            <w:lang w:val="en-US" w:eastAsia="ko-KR"/>
          </w:rPr>
          <w:t>e</w:t>
        </w:r>
        <w:r w:rsidRPr="008E654C">
          <w:rPr>
            <w:rFonts w:eastAsia="Calibri"/>
            <w:szCs w:val="22"/>
            <w:lang w:val="x-none" w:eastAsia="ko-KR"/>
          </w:rPr>
          <w:t xml:space="preserve">lse if the UE is configured with higher layer parameter </w:t>
        </w:r>
        <w:r w:rsidRPr="008E654C">
          <w:rPr>
            <w:rFonts w:eastAsia="Calibri"/>
            <w:i/>
            <w:szCs w:val="22"/>
            <w:lang w:val="x-none" w:eastAsia="ko-KR"/>
          </w:rPr>
          <w:t>mpdcch-pdsch-HoppingConfig</w:t>
        </w:r>
        <w:r w:rsidRPr="008E654C">
          <w:rPr>
            <w:rFonts w:eastAsia="Calibri"/>
            <w:szCs w:val="22"/>
            <w:lang w:val="x-none" w:eastAsia="ko-KR"/>
          </w:rPr>
          <w:t xml:space="preserve"> set to 'on' and the repetition number field in the DCI indicates PDSCH repetition, </w:t>
        </w:r>
        <w:r w:rsidRPr="00AD5861">
          <w:rPr>
            <w:noProof/>
            <w:position w:val="-12"/>
            <w:lang w:val="en-US" w:eastAsia="ko-KR"/>
          </w:rPr>
          <w:drawing>
            <wp:inline distT="0" distB="0" distL="0" distR="0" wp14:anchorId="592CB497" wp14:editId="2318EEBB">
              <wp:extent cx="588010" cy="245110"/>
              <wp:effectExtent l="0" t="0" r="2540" b="2540"/>
              <wp:docPr id="499" name="그림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r w:rsidRPr="008E654C">
          <w:rPr>
            <w:rFonts w:eastAsia="Calibri"/>
            <w:szCs w:val="22"/>
            <w:lang w:val="x-none" w:eastAsia="ko-KR"/>
          </w:rPr>
          <w:t xml:space="preserve"> for all TBs. </w:t>
        </w:r>
      </w:ins>
    </w:p>
    <w:p w14:paraId="49BC7F16" w14:textId="1C617406" w:rsidR="00B96325" w:rsidRPr="007E446D" w:rsidRDefault="00EA242B" w:rsidP="007E446D">
      <w:pPr>
        <w:pStyle w:val="ListParagraph"/>
        <w:numPr>
          <w:ilvl w:val="1"/>
          <w:numId w:val="71"/>
        </w:numPr>
        <w:rPr>
          <w:lang w:eastAsia="ko-KR"/>
        </w:rPr>
      </w:pPr>
      <w:ins w:id="34" w:author="Seunggye Hwang" w:date="2020-04-30T11:27:00Z">
        <w:r w:rsidRPr="008E654C">
          <w:rPr>
            <w:rFonts w:ascii="Times New Roman" w:hAnsi="Times New Roman"/>
            <w:sz w:val="20"/>
            <w:lang w:eastAsia="ko-KR"/>
          </w:rPr>
          <w:t xml:space="preserve">else </w:t>
        </w:r>
        <w:r w:rsidRPr="00C76186">
          <w:rPr>
            <w:noProof/>
            <w:position w:val="-12"/>
            <w:lang w:val="en-US" w:eastAsia="ko-KR"/>
          </w:rPr>
          <w:drawing>
            <wp:inline distT="0" distB="0" distL="0" distR="0" wp14:anchorId="0E8B48AA" wp14:editId="106F553D">
              <wp:extent cx="348615" cy="245110"/>
              <wp:effectExtent l="0" t="0" r="0" b="2540"/>
              <wp:docPr id="500" name="그림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8E654C">
          <w:rPr>
            <w:rFonts w:ascii="Times New Roman" w:hAnsi="Times New Roman"/>
            <w:sz w:val="20"/>
            <w:lang w:eastAsia="ko-KR"/>
          </w:rPr>
          <w:t xml:space="preserve"> of all TBs is determined by the ‘Redundancy version for all TBs’ in the ‘Scheduling TBs for Unicast’ field in DCI format 6-1A.</w:t>
        </w:r>
      </w:ins>
    </w:p>
    <w:p w14:paraId="1A277E5B" w14:textId="77777777" w:rsidR="007B1D0E" w:rsidRPr="00A71B2E" w:rsidRDefault="007B1D0E" w:rsidP="007B1D0E">
      <w:pPr>
        <w:keepNext/>
        <w:keepLines/>
        <w:spacing w:before="60"/>
        <w:jc w:val="center"/>
        <w:rPr>
          <w:rFonts w:ascii="Arial" w:hAnsi="Arial"/>
          <w:b/>
          <w:lang w:eastAsia="zh-CN"/>
        </w:rPr>
      </w:pPr>
      <w:r w:rsidRPr="00A71B2E">
        <w:rPr>
          <w:rFonts w:ascii="Arial" w:hAnsi="Arial"/>
          <w:b/>
          <w:lang w:eastAsia="en-GB"/>
        </w:rPr>
        <w:lastRenderedPageBreak/>
        <w:t>Table 7.1.7.1-</w:t>
      </w:r>
      <w:r w:rsidRPr="00A71B2E">
        <w:rPr>
          <w:rFonts w:ascii="Arial" w:hAnsi="Arial" w:hint="eastAsia"/>
          <w:b/>
          <w:lang w:eastAsia="zh-CN"/>
        </w:rPr>
        <w:t>2</w:t>
      </w:r>
      <w:r w:rsidRPr="00A71B2E">
        <w:rPr>
          <w:rFonts w:ascii="Arial" w:hAnsi="Arial"/>
          <w:b/>
          <w:lang w:eastAsia="en-GB"/>
        </w:rPr>
        <w:t xml:space="preserve">: </w:t>
      </w:r>
      <w:r w:rsidRPr="00A71B2E">
        <w:rPr>
          <w:rFonts w:ascii="Arial" w:hAnsi="Arial" w:hint="eastAsia"/>
          <w:b/>
          <w:lang w:eastAsia="zh-CN"/>
        </w:rPr>
        <w:t>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560"/>
      </w:tblGrid>
      <w:tr w:rsidR="007B1D0E" w:rsidRPr="00A71B2E" w14:paraId="190BAEF3" w14:textId="77777777" w:rsidTr="007B1D0E">
        <w:trPr>
          <w:cantSplit/>
          <w:jc w:val="center"/>
        </w:trPr>
        <w:tc>
          <w:tcPr>
            <w:tcW w:w="0" w:type="auto"/>
            <w:tcBorders>
              <w:bottom w:val="double" w:sz="4" w:space="0" w:color="auto"/>
              <w:right w:val="double" w:sz="4" w:space="0" w:color="auto"/>
            </w:tcBorders>
            <w:shd w:val="clear" w:color="auto" w:fill="E0E0E0"/>
            <w:vAlign w:val="center"/>
          </w:tcPr>
          <w:p w14:paraId="78272E07" w14:textId="77777777" w:rsidR="007B1D0E" w:rsidRPr="00A71B2E" w:rsidRDefault="007B1D0E" w:rsidP="007B1D0E">
            <w:pPr>
              <w:keepNext/>
              <w:keepLines/>
              <w:spacing w:after="0"/>
              <w:jc w:val="center"/>
              <w:rPr>
                <w:rFonts w:ascii="Arial" w:hAnsi="Arial"/>
                <w:b/>
                <w:bCs/>
                <w:sz w:val="18"/>
                <w:lang w:val="en-US" w:eastAsia="en-US"/>
              </w:rPr>
            </w:pPr>
            <w:r w:rsidRPr="00A71B2E">
              <w:rPr>
                <w:rFonts w:ascii="Arial" w:eastAsia="SimSun" w:hAnsi="Arial" w:hint="eastAsia"/>
                <w:b/>
                <w:bCs/>
                <w:sz w:val="18"/>
                <w:lang w:val="en-US" w:eastAsia="zh-CN"/>
              </w:rPr>
              <w:t>Redunda</w:t>
            </w:r>
            <w:r w:rsidRPr="00A71B2E">
              <w:rPr>
                <w:rFonts w:ascii="Arial" w:eastAsia="SimSun" w:hAnsi="Arial"/>
                <w:b/>
                <w:bCs/>
                <w:sz w:val="18"/>
                <w:lang w:val="en-US" w:eastAsia="zh-CN"/>
              </w:rPr>
              <w:t>n</w:t>
            </w:r>
            <w:r w:rsidRPr="00A71B2E">
              <w:rPr>
                <w:rFonts w:ascii="Arial" w:eastAsia="SimSun" w:hAnsi="Arial" w:hint="eastAsia"/>
                <w:b/>
                <w:bCs/>
                <w:sz w:val="18"/>
                <w:lang w:val="en-US" w:eastAsia="zh-CN"/>
              </w:rPr>
              <w:t>cy version</w:t>
            </w:r>
            <w:r w:rsidRPr="00A71B2E">
              <w:rPr>
                <w:rFonts w:ascii="Arial" w:hAnsi="Arial"/>
                <w:b/>
                <w:bCs/>
                <w:sz w:val="18"/>
                <w:lang w:val="en-US" w:eastAsia="en-US"/>
              </w:rPr>
              <w:t xml:space="preserve"> Index</w:t>
            </w:r>
            <w:r w:rsidRPr="00A71B2E">
              <w:rPr>
                <w:rFonts w:ascii="Arial" w:hAnsi="Arial"/>
                <w:b/>
                <w:bCs/>
                <w:sz w:val="18"/>
                <w:lang w:val="en-US" w:eastAsia="en-US"/>
              </w:rPr>
              <w:br/>
            </w:r>
            <w:r w:rsidRPr="00A71B2E">
              <w:rPr>
                <w:rFonts w:ascii="Arial" w:hAnsi="Arial"/>
                <w:b/>
                <w:noProof/>
                <w:position w:val="-6"/>
                <w:sz w:val="18"/>
                <w:lang w:val="en-US" w:eastAsia="ko-KR"/>
              </w:rPr>
              <w:drawing>
                <wp:inline distT="0" distB="0" distL="0" distR="0" wp14:anchorId="17D3A752" wp14:editId="2DC6BC7F">
                  <wp:extent cx="173990" cy="146685"/>
                  <wp:effectExtent l="0" t="0" r="0" b="5715"/>
                  <wp:docPr id="474" name="그림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73990" cy="146685"/>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E0E0E0"/>
            <w:vAlign w:val="center"/>
          </w:tcPr>
          <w:p w14:paraId="121DB73F" w14:textId="77777777" w:rsidR="007B1D0E" w:rsidRPr="00A71B2E" w:rsidRDefault="007B1D0E" w:rsidP="007B1D0E">
            <w:pPr>
              <w:keepNext/>
              <w:keepLines/>
              <w:spacing w:after="0"/>
              <w:jc w:val="center"/>
              <w:rPr>
                <w:rFonts w:ascii="Arial" w:hAnsi="Arial"/>
                <w:b/>
                <w:bCs/>
                <w:sz w:val="18"/>
                <w:lang w:val="en-US" w:eastAsia="en-US"/>
              </w:rPr>
            </w:pPr>
            <w:r w:rsidRPr="00A71B2E">
              <w:rPr>
                <w:rFonts w:ascii="Arial" w:hAnsi="Arial"/>
                <w:b/>
                <w:i/>
                <w:sz w:val="18"/>
                <w:lang w:eastAsia="en-US"/>
              </w:rPr>
              <w:t>rv</w:t>
            </w:r>
            <w:r w:rsidRPr="00A71B2E">
              <w:rPr>
                <w:rFonts w:ascii="Arial" w:hAnsi="Arial"/>
                <w:b/>
                <w:i/>
                <w:sz w:val="18"/>
                <w:vertAlign w:val="subscript"/>
                <w:lang w:eastAsia="en-US"/>
              </w:rPr>
              <w:t>idx</w:t>
            </w:r>
          </w:p>
        </w:tc>
      </w:tr>
      <w:tr w:rsidR="007B1D0E" w:rsidRPr="00A71B2E" w14:paraId="4B902AAB" w14:textId="77777777" w:rsidTr="007B1D0E">
        <w:trPr>
          <w:cantSplit/>
          <w:jc w:val="center"/>
        </w:trPr>
        <w:tc>
          <w:tcPr>
            <w:tcW w:w="0" w:type="auto"/>
            <w:tcBorders>
              <w:top w:val="double" w:sz="4" w:space="0" w:color="auto"/>
              <w:right w:val="double" w:sz="4" w:space="0" w:color="auto"/>
            </w:tcBorders>
            <w:shd w:val="clear" w:color="auto" w:fill="auto"/>
            <w:vAlign w:val="center"/>
          </w:tcPr>
          <w:p w14:paraId="7043698E" w14:textId="77777777" w:rsidR="007B1D0E" w:rsidRPr="00A71B2E" w:rsidRDefault="007B1D0E" w:rsidP="007B1D0E">
            <w:pPr>
              <w:keepNext/>
              <w:keepLines/>
              <w:spacing w:after="0"/>
              <w:jc w:val="center"/>
              <w:rPr>
                <w:rFonts w:ascii="Arial" w:hAnsi="Arial"/>
                <w:b/>
                <w:sz w:val="18"/>
                <w:lang w:val="en-US" w:eastAsia="en-US"/>
              </w:rPr>
            </w:pPr>
            <w:r w:rsidRPr="00A71B2E">
              <w:rPr>
                <w:rFonts w:ascii="Arial" w:hAnsi="Arial"/>
                <w:b/>
                <w:sz w:val="18"/>
                <w:lang w:val="en-US" w:eastAsia="en-US"/>
              </w:rPr>
              <w:t>0</w:t>
            </w:r>
          </w:p>
        </w:tc>
        <w:tc>
          <w:tcPr>
            <w:tcW w:w="0" w:type="auto"/>
            <w:tcBorders>
              <w:top w:val="double" w:sz="4" w:space="0" w:color="auto"/>
              <w:left w:val="double" w:sz="4" w:space="0" w:color="auto"/>
            </w:tcBorders>
            <w:vAlign w:val="center"/>
          </w:tcPr>
          <w:p w14:paraId="65355F26" w14:textId="77777777" w:rsidR="007B1D0E" w:rsidRPr="00A71B2E" w:rsidRDefault="007B1D0E" w:rsidP="007B1D0E">
            <w:pPr>
              <w:keepNext/>
              <w:keepLines/>
              <w:spacing w:after="0"/>
              <w:jc w:val="center"/>
              <w:rPr>
                <w:rFonts w:ascii="Arial" w:eastAsia="SimSun" w:hAnsi="Arial"/>
                <w:sz w:val="18"/>
                <w:lang w:val="en-US" w:eastAsia="zh-CN"/>
              </w:rPr>
            </w:pPr>
            <w:r w:rsidRPr="00A71B2E">
              <w:rPr>
                <w:rFonts w:ascii="Arial" w:eastAsia="SimSun" w:hAnsi="Arial" w:hint="eastAsia"/>
                <w:sz w:val="18"/>
                <w:lang w:val="en-US" w:eastAsia="zh-CN"/>
              </w:rPr>
              <w:t>0</w:t>
            </w:r>
          </w:p>
        </w:tc>
      </w:tr>
      <w:tr w:rsidR="007B1D0E" w:rsidRPr="00A71B2E" w14:paraId="7AEA98BB" w14:textId="77777777" w:rsidTr="007B1D0E">
        <w:trPr>
          <w:cantSplit/>
          <w:jc w:val="center"/>
        </w:trPr>
        <w:tc>
          <w:tcPr>
            <w:tcW w:w="0" w:type="auto"/>
            <w:tcBorders>
              <w:right w:val="double" w:sz="4" w:space="0" w:color="auto"/>
            </w:tcBorders>
            <w:shd w:val="clear" w:color="auto" w:fill="auto"/>
            <w:vAlign w:val="center"/>
          </w:tcPr>
          <w:p w14:paraId="74C1B13E" w14:textId="77777777" w:rsidR="007B1D0E" w:rsidRPr="00A71B2E" w:rsidRDefault="007B1D0E" w:rsidP="007B1D0E">
            <w:pPr>
              <w:keepNext/>
              <w:keepLines/>
              <w:spacing w:after="0"/>
              <w:jc w:val="center"/>
              <w:rPr>
                <w:rFonts w:ascii="Arial" w:hAnsi="Arial"/>
                <w:b/>
                <w:sz w:val="18"/>
                <w:lang w:val="en-US" w:eastAsia="en-US"/>
              </w:rPr>
            </w:pPr>
            <w:r w:rsidRPr="00A71B2E">
              <w:rPr>
                <w:rFonts w:ascii="Arial" w:hAnsi="Arial"/>
                <w:b/>
                <w:sz w:val="18"/>
                <w:lang w:val="en-US" w:eastAsia="en-US"/>
              </w:rPr>
              <w:t>1</w:t>
            </w:r>
          </w:p>
        </w:tc>
        <w:tc>
          <w:tcPr>
            <w:tcW w:w="0" w:type="auto"/>
            <w:tcBorders>
              <w:left w:val="double" w:sz="4" w:space="0" w:color="auto"/>
            </w:tcBorders>
            <w:vAlign w:val="center"/>
          </w:tcPr>
          <w:p w14:paraId="45B99088" w14:textId="77777777" w:rsidR="007B1D0E" w:rsidRPr="00A71B2E" w:rsidRDefault="007B1D0E" w:rsidP="007B1D0E">
            <w:pPr>
              <w:keepNext/>
              <w:keepLines/>
              <w:spacing w:after="0"/>
              <w:jc w:val="center"/>
              <w:rPr>
                <w:rFonts w:ascii="Arial" w:eastAsia="SimSun" w:hAnsi="Arial"/>
                <w:sz w:val="18"/>
                <w:lang w:val="en-US" w:eastAsia="zh-CN"/>
              </w:rPr>
            </w:pPr>
            <w:r w:rsidRPr="00A71B2E">
              <w:rPr>
                <w:rFonts w:ascii="Arial" w:eastAsia="SimSun" w:hAnsi="Arial" w:hint="eastAsia"/>
                <w:sz w:val="18"/>
                <w:lang w:val="en-US" w:eastAsia="zh-CN"/>
              </w:rPr>
              <w:t>2</w:t>
            </w:r>
          </w:p>
        </w:tc>
      </w:tr>
      <w:tr w:rsidR="007B1D0E" w:rsidRPr="00A71B2E" w14:paraId="04265013" w14:textId="77777777" w:rsidTr="007B1D0E">
        <w:trPr>
          <w:cantSplit/>
          <w:jc w:val="center"/>
        </w:trPr>
        <w:tc>
          <w:tcPr>
            <w:tcW w:w="0" w:type="auto"/>
            <w:tcBorders>
              <w:right w:val="double" w:sz="4" w:space="0" w:color="auto"/>
            </w:tcBorders>
            <w:shd w:val="clear" w:color="auto" w:fill="auto"/>
            <w:vAlign w:val="center"/>
          </w:tcPr>
          <w:p w14:paraId="14F22A48" w14:textId="77777777" w:rsidR="007B1D0E" w:rsidRPr="00A71B2E" w:rsidRDefault="007B1D0E" w:rsidP="007B1D0E">
            <w:pPr>
              <w:keepNext/>
              <w:keepLines/>
              <w:spacing w:after="0"/>
              <w:jc w:val="center"/>
              <w:rPr>
                <w:rFonts w:ascii="Arial" w:hAnsi="Arial"/>
                <w:b/>
                <w:sz w:val="18"/>
                <w:lang w:eastAsia="en-US"/>
              </w:rPr>
            </w:pPr>
            <w:r w:rsidRPr="00A71B2E">
              <w:rPr>
                <w:rFonts w:ascii="Arial" w:hAnsi="Arial"/>
                <w:b/>
                <w:sz w:val="18"/>
                <w:lang w:eastAsia="en-US"/>
              </w:rPr>
              <w:t>2</w:t>
            </w:r>
          </w:p>
        </w:tc>
        <w:tc>
          <w:tcPr>
            <w:tcW w:w="0" w:type="auto"/>
            <w:tcBorders>
              <w:left w:val="double" w:sz="4" w:space="0" w:color="auto"/>
            </w:tcBorders>
            <w:vAlign w:val="center"/>
          </w:tcPr>
          <w:p w14:paraId="294CD8CF" w14:textId="77777777" w:rsidR="007B1D0E" w:rsidRPr="00A71B2E" w:rsidRDefault="007B1D0E" w:rsidP="007B1D0E">
            <w:pPr>
              <w:keepNext/>
              <w:keepLines/>
              <w:spacing w:after="0"/>
              <w:jc w:val="center"/>
              <w:rPr>
                <w:rFonts w:ascii="Arial" w:eastAsia="SimSun" w:hAnsi="Arial"/>
                <w:sz w:val="18"/>
                <w:lang w:eastAsia="zh-CN"/>
              </w:rPr>
            </w:pPr>
            <w:r w:rsidRPr="00A71B2E">
              <w:rPr>
                <w:rFonts w:ascii="Arial" w:eastAsia="SimSun" w:hAnsi="Arial" w:hint="eastAsia"/>
                <w:sz w:val="18"/>
                <w:lang w:eastAsia="zh-CN"/>
              </w:rPr>
              <w:t>3</w:t>
            </w:r>
          </w:p>
        </w:tc>
      </w:tr>
      <w:tr w:rsidR="007B1D0E" w:rsidRPr="00A71B2E" w14:paraId="61719BF0" w14:textId="77777777" w:rsidTr="007B1D0E">
        <w:trPr>
          <w:cantSplit/>
          <w:jc w:val="center"/>
        </w:trPr>
        <w:tc>
          <w:tcPr>
            <w:tcW w:w="0" w:type="auto"/>
            <w:tcBorders>
              <w:right w:val="double" w:sz="4" w:space="0" w:color="auto"/>
            </w:tcBorders>
            <w:shd w:val="clear" w:color="auto" w:fill="auto"/>
            <w:vAlign w:val="center"/>
          </w:tcPr>
          <w:p w14:paraId="4CDA9855" w14:textId="77777777" w:rsidR="007B1D0E" w:rsidRPr="00A71B2E" w:rsidRDefault="007B1D0E" w:rsidP="007B1D0E">
            <w:pPr>
              <w:keepNext/>
              <w:keepLines/>
              <w:spacing w:after="0"/>
              <w:jc w:val="center"/>
              <w:rPr>
                <w:rFonts w:ascii="Arial" w:hAnsi="Arial"/>
                <w:b/>
                <w:sz w:val="18"/>
                <w:lang w:eastAsia="en-US"/>
              </w:rPr>
            </w:pPr>
            <w:r w:rsidRPr="00A71B2E">
              <w:rPr>
                <w:rFonts w:ascii="Arial" w:hAnsi="Arial"/>
                <w:b/>
                <w:sz w:val="18"/>
                <w:lang w:eastAsia="en-US"/>
              </w:rPr>
              <w:t>3</w:t>
            </w:r>
          </w:p>
        </w:tc>
        <w:tc>
          <w:tcPr>
            <w:tcW w:w="0" w:type="auto"/>
            <w:tcBorders>
              <w:left w:val="double" w:sz="4" w:space="0" w:color="auto"/>
            </w:tcBorders>
            <w:vAlign w:val="center"/>
          </w:tcPr>
          <w:p w14:paraId="7912CDE4" w14:textId="77777777" w:rsidR="007B1D0E" w:rsidRPr="00A71B2E" w:rsidRDefault="007B1D0E" w:rsidP="007B1D0E">
            <w:pPr>
              <w:keepNext/>
              <w:keepLines/>
              <w:spacing w:after="0"/>
              <w:jc w:val="center"/>
              <w:rPr>
                <w:rFonts w:ascii="Arial" w:eastAsia="SimSun" w:hAnsi="Arial"/>
                <w:sz w:val="18"/>
                <w:lang w:eastAsia="zh-CN"/>
              </w:rPr>
            </w:pPr>
            <w:r w:rsidRPr="00A71B2E">
              <w:rPr>
                <w:rFonts w:ascii="Arial" w:eastAsia="SimSun" w:hAnsi="Arial" w:hint="eastAsia"/>
                <w:sz w:val="18"/>
                <w:lang w:eastAsia="zh-CN"/>
              </w:rPr>
              <w:t>1</w:t>
            </w:r>
          </w:p>
        </w:tc>
      </w:tr>
    </w:tbl>
    <w:p w14:paraId="19B15839" w14:textId="77777777" w:rsidR="007B1D0E" w:rsidRDefault="007B1D0E" w:rsidP="007B1D0E">
      <w:pPr>
        <w:autoSpaceDE/>
        <w:autoSpaceDN/>
        <w:spacing w:before="120" w:after="120"/>
        <w:rPr>
          <w:rFonts w:eastAsia="Yu Mincho"/>
          <w:sz w:val="22"/>
          <w:highlight w:val="yellow"/>
        </w:rPr>
      </w:pPr>
    </w:p>
    <w:p w14:paraId="60669FA8" w14:textId="77777777" w:rsidR="0081631D" w:rsidRPr="0081631D" w:rsidRDefault="0081631D" w:rsidP="0081631D">
      <w:pPr>
        <w:pStyle w:val="BodyText"/>
        <w:jc w:val="center"/>
        <w:rPr>
          <w:rFonts w:ascii="Times New Roman" w:eastAsia="Malgun Gothic" w:hAnsi="Times New Roman"/>
          <w:lang w:val="en-US" w:eastAsia="ko-KR"/>
        </w:rPr>
      </w:pPr>
      <w:bookmarkStart w:id="35" w:name="_Toc415085499"/>
      <w:r w:rsidRPr="0081631D">
        <w:rPr>
          <w:rFonts w:ascii="Times New Roman" w:hAnsi="Times New Roman"/>
          <w:b/>
          <w:bCs/>
          <w:color w:val="FF0000"/>
        </w:rPr>
        <w:t>&lt;Unchanged parts are omitted&gt;</w:t>
      </w:r>
    </w:p>
    <w:p w14:paraId="71AAB022" w14:textId="77777777" w:rsidR="006B20E7" w:rsidRPr="00A71B2E" w:rsidRDefault="006B20E7" w:rsidP="006B20E7">
      <w:pPr>
        <w:keepNext/>
        <w:keepLines/>
        <w:spacing w:before="120"/>
        <w:ind w:left="1134" w:hanging="1134"/>
        <w:outlineLvl w:val="2"/>
        <w:rPr>
          <w:rFonts w:ascii="Arial" w:hAnsi="Arial"/>
          <w:sz w:val="28"/>
          <w:lang w:eastAsia="en-US"/>
        </w:rPr>
      </w:pPr>
      <w:r w:rsidRPr="00A71B2E">
        <w:rPr>
          <w:rFonts w:ascii="Arial" w:hAnsi="Arial"/>
          <w:sz w:val="28"/>
          <w:lang w:eastAsia="en-US"/>
        </w:rPr>
        <w:t>8.6.1</w:t>
      </w:r>
      <w:r w:rsidRPr="00A71B2E">
        <w:rPr>
          <w:rFonts w:ascii="Arial" w:hAnsi="Arial"/>
          <w:sz w:val="28"/>
          <w:lang w:eastAsia="en-US"/>
        </w:rPr>
        <w:tab/>
        <w:t>Modulation order and redundancy version determination</w:t>
      </w:r>
      <w:bookmarkEnd w:id="35"/>
      <w:r w:rsidRPr="00A71B2E">
        <w:rPr>
          <w:rFonts w:ascii="Arial" w:hAnsi="Arial"/>
          <w:sz w:val="28"/>
          <w:lang w:eastAsia="en-US"/>
        </w:rPr>
        <w:t xml:space="preserve"> </w:t>
      </w:r>
    </w:p>
    <w:p w14:paraId="259BADC8" w14:textId="77777777" w:rsidR="0081631D" w:rsidRPr="0081631D" w:rsidRDefault="0081631D" w:rsidP="0081631D">
      <w:pPr>
        <w:pStyle w:val="BodyText"/>
        <w:jc w:val="center"/>
        <w:rPr>
          <w:rFonts w:ascii="Times New Roman" w:eastAsia="Malgun Gothic" w:hAnsi="Times New Roman"/>
          <w:lang w:val="en-US" w:eastAsia="ko-KR"/>
        </w:rPr>
      </w:pPr>
      <w:r w:rsidRPr="0081631D">
        <w:rPr>
          <w:rFonts w:ascii="Times New Roman" w:hAnsi="Times New Roman"/>
          <w:b/>
          <w:bCs/>
          <w:color w:val="FF0000"/>
        </w:rPr>
        <w:t>&lt;Unchanged parts are omitted&gt;</w:t>
      </w:r>
    </w:p>
    <w:p w14:paraId="6B7BBFA5" w14:textId="77777777" w:rsidR="006D0352" w:rsidRPr="00EE73EE" w:rsidRDefault="006D0352" w:rsidP="006D0352">
      <w:pPr>
        <w:overflowPunct/>
        <w:autoSpaceDE/>
        <w:autoSpaceDN/>
        <w:adjustRightInd/>
        <w:textAlignment w:val="auto"/>
        <w:rPr>
          <w:noProof/>
          <w:lang w:eastAsia="zh-CN"/>
        </w:rPr>
      </w:pPr>
      <w:r w:rsidRPr="000D3CFB">
        <w:rPr>
          <w:noProof/>
          <w:lang w:eastAsia="zh-CN"/>
        </w:rPr>
        <w:t xml:space="preserve">For </w:t>
      </w:r>
      <w:r>
        <w:rPr>
          <w:noProof/>
          <w:lang w:eastAsia="zh-CN"/>
        </w:rPr>
        <w:t xml:space="preserve">a </w:t>
      </w:r>
      <w:r w:rsidRPr="000D3CFB">
        <w:rPr>
          <w:noProof/>
          <w:lang w:eastAsia="zh-CN"/>
        </w:rPr>
        <w:t>BL/CE UE</w:t>
      </w:r>
      <w:r w:rsidRPr="00C22797">
        <w:rPr>
          <w:noProof/>
          <w:lang w:eastAsia="zh-CN"/>
        </w:rPr>
        <w:t xml:space="preserve"> </w:t>
      </w:r>
      <w:r>
        <w:rPr>
          <w:noProof/>
          <w:lang w:eastAsia="zh-CN"/>
        </w:rPr>
        <w:t xml:space="preserve">or for UEs configured with higher layer parameter </w:t>
      </w:r>
      <w:r w:rsidRPr="008A2B54">
        <w:rPr>
          <w:i/>
          <w:lang w:eastAsia="zh-CN"/>
        </w:rPr>
        <w:t>PUSCH-EnhancementsConfig</w:t>
      </w:r>
      <w:r w:rsidRPr="000D3CFB">
        <w:rPr>
          <w:noProof/>
          <w:lang w:eastAsia="zh-CN"/>
        </w:rPr>
        <w:t xml:space="preserve">, </w:t>
      </w:r>
    </w:p>
    <w:p w14:paraId="05740266" w14:textId="77777777" w:rsidR="006D0352" w:rsidRPr="00DF4D5E" w:rsidRDefault="006D0352" w:rsidP="006D0352">
      <w:pPr>
        <w:pStyle w:val="B1"/>
      </w:pPr>
      <w:r>
        <w:t>-</w:t>
      </w:r>
      <w:r>
        <w:tab/>
      </w:r>
      <w:r w:rsidRPr="00EE73EE">
        <w:t xml:space="preserve">if the UE </w:t>
      </w:r>
      <w:r w:rsidRPr="00EE73EE">
        <w:rPr>
          <w:iCs/>
          <w:lang w:val="en-US"/>
        </w:rPr>
        <w:t xml:space="preserve">is </w:t>
      </w:r>
      <w:r w:rsidRPr="00EE73EE">
        <w:t>configured with higher layer parameter</w:t>
      </w:r>
      <w:r w:rsidRPr="00EE73EE">
        <w:rPr>
          <w:i/>
        </w:rPr>
        <w:t xml:space="preserve"> ce-PUSCH-SubPRB-Config-r15</w:t>
      </w:r>
      <w:r w:rsidRPr="00EE73EE">
        <w:t>, and the PUSCH resource assignment is using uplink resource allocation type 5, the redundancy version (</w:t>
      </w:r>
      <w:r w:rsidRPr="00EE73EE">
        <w:rPr>
          <w:i/>
        </w:rPr>
        <w:t>rv</w:t>
      </w:r>
      <w:r w:rsidRPr="00EE73EE">
        <w:rPr>
          <w:i/>
          <w:vertAlign w:val="subscript"/>
        </w:rPr>
        <w:t>idx</w:t>
      </w:r>
      <w:r w:rsidRPr="00EE73EE">
        <w:t>) to use</w:t>
      </w:r>
      <w:r>
        <w:t xml:space="preserve"> for the i-th BL/CE UL subframe</w:t>
      </w:r>
      <w:r w:rsidRPr="00EE73EE">
        <w:t xml:space="preserve"> in the physical uplink shared channel is </w:t>
      </w:r>
      <w:r w:rsidRPr="00EE73EE">
        <w:rPr>
          <w:rFonts w:eastAsia="SimSun" w:hint="eastAsia"/>
        </w:rPr>
        <w:t xml:space="preserve">determined according to Table 7.1.7.1-2 using </w:t>
      </w:r>
      <w:r w:rsidRPr="00C06F4B">
        <w:rPr>
          <w:position w:val="-30"/>
        </w:rPr>
        <w:object w:dxaOrig="3620" w:dyaOrig="720" w14:anchorId="6C04B5B4">
          <v:shape id="_x0000_i1027" type="#_x0000_t75" style="width:201.75pt;height:36.75pt" o:ole="">
            <v:imagedata r:id="rId42" o:title=""/>
          </v:shape>
          <o:OLEObject Type="Embed" ProgID="Equation.DSMT4" ShapeID="_x0000_i1027" DrawAspect="Content" ObjectID="_1649849366" r:id="rId43"/>
        </w:object>
      </w:r>
      <w:r w:rsidRPr="00EE73EE">
        <w:t xml:space="preserve"> where</w:t>
      </w:r>
      <w:r w:rsidRPr="00DF4D5E">
        <w:t xml:space="preserve"> </w:t>
      </w:r>
      <m:oMath>
        <m:r>
          <w:rPr>
            <w:rFonts w:ascii="Cambria Math" w:hAnsi="Cambria Math"/>
            <w:lang w:val="en-US"/>
          </w:rPr>
          <m:t>i</m:t>
        </m:r>
        <m:r>
          <m:rPr>
            <m:sty m:val="p"/>
          </m:rPr>
          <w:rPr>
            <w:rFonts w:ascii="Cambria Math" w:hAnsi="Cambria Math"/>
            <w:lang w:val="en-US"/>
          </w:rPr>
          <m:t xml:space="preserve">=0, 1, …, </m:t>
        </m:r>
        <m:r>
          <w:rPr>
            <w:rFonts w:ascii="Cambria Math" w:hAnsi="Cambria Math"/>
            <w:lang w:val="en-US"/>
          </w:rPr>
          <m:t>N</m:t>
        </m:r>
        <m:r>
          <m:rPr>
            <m:sty m:val="p"/>
          </m:rPr>
          <w:rPr>
            <w:rFonts w:ascii="Cambria Math" w:hAnsi="Cambria Math"/>
            <w:lang w:val="en-US"/>
          </w:rPr>
          <m:t>-1</m:t>
        </m:r>
      </m:oMath>
      <w:r w:rsidRPr="003D2118">
        <w:rPr>
          <w:i/>
          <w:iCs/>
          <w:lang w:val="en-US"/>
        </w:rPr>
        <w:t xml:space="preserve">, </w:t>
      </w:r>
      <w:r w:rsidRPr="003D2118">
        <w:rPr>
          <w:iCs/>
          <w:lang w:val="en-US"/>
        </w:rPr>
        <w:t xml:space="preserve">and </w:t>
      </w:r>
      <w:r w:rsidRPr="003D2118">
        <w:rPr>
          <w:i/>
          <w:iCs/>
          <w:lang w:val="en-US"/>
        </w:rPr>
        <w:t>N</w:t>
      </w:r>
      <w:r w:rsidRPr="003D2118">
        <w:rPr>
          <w:lang w:val="en-US"/>
        </w:rPr>
        <w:t xml:space="preserve"> is the number of BL/CE UL subframes for the PUSCH transmission as determined in subclause 8.0. For a BL/CE UE configured in CEModeA, </w:t>
      </w:r>
      <w:r w:rsidRPr="00DF4D5E">
        <w:rPr>
          <w:rFonts w:eastAsia="SimSun" w:hint="eastAsia"/>
        </w:rPr>
        <w:t xml:space="preserve"> </w:t>
      </w:r>
      <w:r w:rsidRPr="00014B08">
        <w:rPr>
          <w:position w:val="-12"/>
        </w:rPr>
        <w:object w:dxaOrig="540" w:dyaOrig="360" w14:anchorId="0BBB9D60">
          <v:shape id="_x0000_i1028" type="#_x0000_t75" style="width:27pt;height:19.5pt" o:ole="">
            <v:imagedata r:id="rId44" o:title=""/>
          </v:shape>
          <o:OLEObject Type="Embed" ProgID="Equation.3" ShapeID="_x0000_i1028" DrawAspect="Content" ObjectID="_1649849367" r:id="rId45"/>
        </w:object>
      </w:r>
      <w:r w:rsidRPr="00DF4D5E">
        <w:rPr>
          <w:rFonts w:eastAsia="SimSun" w:hint="eastAsia"/>
        </w:rPr>
        <w:t xml:space="preserve"> is determined by the </w:t>
      </w:r>
      <w:r w:rsidRPr="00014B08">
        <w:rPr>
          <w:rFonts w:eastAsia="SimSun"/>
        </w:rPr>
        <w:t>'</w:t>
      </w:r>
      <w:r w:rsidRPr="00DF4D5E">
        <w:t>Redundancy version</w:t>
      </w:r>
      <w:r w:rsidRPr="00DF4D5E">
        <w:rPr>
          <w:rFonts w:eastAsia="SimSun"/>
        </w:rPr>
        <w:t xml:space="preserve">' field in DCI format 6-0A. </w:t>
      </w:r>
      <w:r w:rsidRPr="003D2118">
        <w:rPr>
          <w:lang w:val="en-US"/>
        </w:rPr>
        <w:t xml:space="preserve">For a BL/CE UE configured with CEModeB, </w:t>
      </w:r>
      <w:r w:rsidRPr="00DF4D5E">
        <w:rPr>
          <w:noProof/>
          <w:position w:val="-12"/>
          <w:lang w:val="en-US" w:eastAsia="ko-KR"/>
        </w:rPr>
        <w:drawing>
          <wp:inline distT="0" distB="0" distL="0" distR="0" wp14:anchorId="06F2D4B4" wp14:editId="2CD6B0B8">
            <wp:extent cx="590550" cy="228600"/>
            <wp:effectExtent l="0" t="0" r="0" b="0"/>
            <wp:docPr id="50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90550" cy="228600"/>
                    </a:xfrm>
                    <a:prstGeom prst="rect">
                      <a:avLst/>
                    </a:prstGeom>
                    <a:noFill/>
                    <a:ln>
                      <a:noFill/>
                    </a:ln>
                  </pic:spPr>
                </pic:pic>
              </a:graphicData>
            </a:graphic>
          </wp:inline>
        </w:drawing>
      </w:r>
      <w:r w:rsidRPr="003D2118">
        <w:rPr>
          <w:lang w:val="en-US"/>
        </w:rPr>
        <w:t>.</w:t>
      </w:r>
    </w:p>
    <w:p w14:paraId="4E8CB46F" w14:textId="5FAB90F1" w:rsidR="006D0352" w:rsidRPr="000D3CFB" w:rsidRDefault="006D0352" w:rsidP="006D0352">
      <w:pPr>
        <w:pStyle w:val="B1"/>
        <w:rPr>
          <w:rFonts w:eastAsia="SimSun"/>
        </w:rPr>
      </w:pPr>
      <w:r>
        <w:rPr>
          <w:noProof/>
        </w:rPr>
        <w:t>-</w:t>
      </w:r>
      <w:r>
        <w:rPr>
          <w:noProof/>
        </w:rPr>
        <w:tab/>
      </w:r>
      <w:r w:rsidRPr="00EE73EE">
        <w:rPr>
          <w:noProof/>
        </w:rPr>
        <w:t>otherwise</w:t>
      </w:r>
      <w:r>
        <w:rPr>
          <w:noProof/>
        </w:rPr>
        <w:t xml:space="preserve">, </w:t>
      </w:r>
      <w:r w:rsidRPr="000D3CFB">
        <w:rPr>
          <w:noProof/>
        </w:rPr>
        <w:t xml:space="preserve">the same </w:t>
      </w:r>
      <w:r w:rsidRPr="000D3CFB">
        <w:rPr>
          <w:rFonts w:eastAsia="SimSun" w:hint="eastAsia"/>
          <w:noProof/>
        </w:rPr>
        <w:t xml:space="preserve">redundancy version is applied to PUSCH transmitted in a given block of </w:t>
      </w:r>
      <w:r w:rsidRPr="000D3CFB">
        <w:rPr>
          <w:position w:val="-12"/>
        </w:rPr>
        <w:object w:dxaOrig="440" w:dyaOrig="360" w14:anchorId="37911D67">
          <v:shape id="_x0000_i1029" type="#_x0000_t75" style="width:21pt;height:19.5pt" o:ole="">
            <v:imagedata r:id="rId46" o:title=""/>
          </v:shape>
          <o:OLEObject Type="Embed" ProgID="Equation.3" ShapeID="_x0000_i1029" DrawAspect="Content" ObjectID="_1649849368" r:id="rId47"/>
        </w:object>
      </w:r>
      <w:r w:rsidRPr="000D3CFB">
        <w:t xml:space="preserve"> </w:t>
      </w:r>
      <w:r w:rsidRPr="000D3CFB">
        <w:rPr>
          <w:rFonts w:eastAsia="SimSun"/>
        </w:rPr>
        <w:t>consecutive</w:t>
      </w:r>
      <w:r w:rsidRPr="000D3CFB">
        <w:rPr>
          <w:rFonts w:eastAsia="SimSun" w:hint="eastAsia"/>
        </w:rPr>
        <w:t xml:space="preserve"> </w:t>
      </w:r>
      <w:r w:rsidRPr="000D3CFB">
        <w:t>subframes.</w:t>
      </w:r>
      <w:r w:rsidRPr="000D3CFB">
        <w:rPr>
          <w:rFonts w:eastAsia="SimSun" w:hint="eastAsia"/>
          <w:noProof/>
        </w:rPr>
        <w:t xml:space="preserve"> The subframe number of the first subframe in each </w:t>
      </w:r>
      <w:r w:rsidRPr="000D3CFB">
        <w:t xml:space="preserve">block of </w:t>
      </w:r>
      <w:r w:rsidRPr="000D3CFB">
        <w:rPr>
          <w:position w:val="-12"/>
        </w:rPr>
        <w:object w:dxaOrig="440" w:dyaOrig="360" w14:anchorId="5521D4BB">
          <v:shape id="_x0000_i1030" type="#_x0000_t75" style="width:21pt;height:19.5pt" o:ole="">
            <v:imagedata r:id="rId46" o:title=""/>
          </v:shape>
          <o:OLEObject Type="Embed" ProgID="Equation.3" ShapeID="_x0000_i1030" DrawAspect="Content" ObjectID="_1649849369" r:id="rId48"/>
        </w:object>
      </w:r>
      <w:r w:rsidRPr="000D3CFB">
        <w:rPr>
          <w:rFonts w:eastAsia="SimSun" w:hint="eastAsia"/>
        </w:rPr>
        <w:t xml:space="preserve">consecutive </w:t>
      </w:r>
      <w:r w:rsidRPr="000D3CFB">
        <w:t>subframes</w:t>
      </w:r>
      <w:r w:rsidRPr="000D3CFB">
        <w:rPr>
          <w:rFonts w:eastAsia="SimSun" w:hint="eastAsia"/>
        </w:rPr>
        <w:t xml:space="preserve">, denoted as </w:t>
      </w:r>
      <w:r w:rsidRPr="000D3CFB">
        <w:rPr>
          <w:position w:val="-14"/>
        </w:rPr>
        <w:object w:dxaOrig="480" w:dyaOrig="400" w14:anchorId="0DEADB62">
          <v:shape id="_x0000_i1031" type="#_x0000_t75" style="width:23.25pt;height:20.25pt" o:ole="">
            <v:imagedata r:id="rId49" o:title=""/>
          </v:shape>
          <o:OLEObject Type="Embed" ProgID="Equation.3" ShapeID="_x0000_i1031" DrawAspect="Content" ObjectID="_1649849370" r:id="rId50"/>
        </w:object>
      </w:r>
      <w:r w:rsidRPr="000D3CFB">
        <w:rPr>
          <w:rFonts w:eastAsia="SimSun" w:hint="eastAsia"/>
        </w:rPr>
        <w:t xml:space="preserve">, satisfies </w:t>
      </w:r>
      <w:r w:rsidRPr="000D3CFB">
        <w:rPr>
          <w:position w:val="-14"/>
        </w:rPr>
        <w:object w:dxaOrig="1760" w:dyaOrig="400" w14:anchorId="05EF0317">
          <v:shape id="_x0000_i1032" type="#_x0000_t75" style="width:87.75pt;height:20.25pt" o:ole="">
            <v:imagedata r:id="rId51" o:title=""/>
          </v:shape>
          <o:OLEObject Type="Embed" ProgID="Equation.3" ShapeID="_x0000_i1032" DrawAspect="Content" ObjectID="_1649849371" r:id="rId52"/>
        </w:object>
      </w:r>
      <w:r w:rsidRPr="000D3CFB">
        <w:rPr>
          <w:rFonts w:eastAsia="SimSun" w:hint="eastAsia"/>
          <w:noProof/>
        </w:rPr>
        <w:t>.</w:t>
      </w:r>
      <w:r w:rsidRPr="000D3CFB">
        <w:t xml:space="preserve"> </w:t>
      </w:r>
      <w:r w:rsidRPr="000D3CFB">
        <w:rPr>
          <w:rFonts w:eastAsia="SimSun"/>
        </w:rPr>
        <w:t>D</w:t>
      </w:r>
      <w:r w:rsidRPr="000D3CFB">
        <w:rPr>
          <w:rFonts w:eastAsia="SimSun" w:hint="eastAsia"/>
        </w:rPr>
        <w:t xml:space="preserve">enote </w:t>
      </w:r>
      <w:r>
        <w:rPr>
          <w:noProof/>
          <w:position w:val="-10"/>
          <w:lang w:val="en-US" w:eastAsia="ko-KR"/>
        </w:rPr>
        <w:drawing>
          <wp:inline distT="0" distB="0" distL="0" distR="0" wp14:anchorId="3D563D95" wp14:editId="5B2E2DF2">
            <wp:extent cx="145415" cy="242570"/>
            <wp:effectExtent l="0" t="0" r="6985" b="5080"/>
            <wp:docPr id="511" name="그림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5415" cy="242570"/>
                    </a:xfrm>
                    <a:prstGeom prst="rect">
                      <a:avLst/>
                    </a:prstGeom>
                    <a:noFill/>
                    <a:ln>
                      <a:noFill/>
                    </a:ln>
                  </pic:spPr>
                </pic:pic>
              </a:graphicData>
            </a:graphic>
          </wp:inline>
        </w:drawing>
      </w:r>
      <w:r w:rsidRPr="000D3CFB">
        <w:t xml:space="preserve"> </w:t>
      </w:r>
      <w:r w:rsidRPr="000D3CFB">
        <w:rPr>
          <w:rFonts w:eastAsia="SimSun" w:hint="eastAsia"/>
        </w:rPr>
        <w:t>as</w:t>
      </w:r>
      <w:r w:rsidRPr="000D3CFB">
        <w:t xml:space="preserve"> the subframe number of the first </w:t>
      </w:r>
      <w:r w:rsidRPr="000D3CFB">
        <w:rPr>
          <w:rFonts w:eastAsia="SimSun" w:hint="eastAsia"/>
        </w:rPr>
        <w:t>uplink</w:t>
      </w:r>
      <w:r w:rsidRPr="000D3CFB">
        <w:t xml:space="preserve"> subframe intended for P</w:t>
      </w:r>
      <w:r w:rsidRPr="000D3CFB">
        <w:rPr>
          <w:rFonts w:eastAsia="SimSun" w:hint="eastAsia"/>
        </w:rPr>
        <w:t>U</w:t>
      </w:r>
      <w:r w:rsidRPr="000D3CFB">
        <w:t xml:space="preserve">SCH. </w:t>
      </w:r>
      <w:r>
        <w:t>For BL/CE UEs,</w:t>
      </w:r>
      <w:r w:rsidRPr="000D3CFB">
        <w:t xml:space="preserve"> </w:t>
      </w:r>
      <w:r>
        <w:t>t</w:t>
      </w:r>
      <w:r w:rsidRPr="000D3CFB">
        <w:t>he P</w:t>
      </w:r>
      <w:r w:rsidRPr="000D3CFB">
        <w:rPr>
          <w:rFonts w:eastAsia="SimSun" w:hint="eastAsia"/>
        </w:rPr>
        <w:t>U</w:t>
      </w:r>
      <w:r w:rsidRPr="000D3CFB">
        <w:t xml:space="preserve">SCH transmission spans </w:t>
      </w:r>
      <w:r>
        <w:rPr>
          <w:noProof/>
          <w:position w:val="-10"/>
          <w:lang w:val="en-US" w:eastAsia="ko-KR"/>
        </w:rPr>
        <w:drawing>
          <wp:inline distT="0" distB="0" distL="0" distR="0" wp14:anchorId="308547C2" wp14:editId="1370ED80">
            <wp:extent cx="464185" cy="235585"/>
            <wp:effectExtent l="0" t="0" r="0" b="0"/>
            <wp:docPr id="510" name="그림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Pr="000D3CFB">
        <w:t xml:space="preserve"> consecutive subframes including </w:t>
      </w:r>
      <w:r w:rsidRPr="000D3CFB">
        <w:rPr>
          <w:rFonts w:eastAsia="SimSun" w:hint="eastAsia"/>
        </w:rPr>
        <w:t>non-BL/CE</w:t>
      </w:r>
      <w:r w:rsidRPr="000D3CFB">
        <w:t xml:space="preserve"> subframes</w:t>
      </w:r>
      <w:r w:rsidRPr="000D3CFB">
        <w:rPr>
          <w:rFonts w:eastAsia="SimSun" w:hint="eastAsia"/>
        </w:rPr>
        <w:t xml:space="preserve"> where the PUSCH transmission is postponed</w:t>
      </w:r>
      <w:r w:rsidRPr="000D3CFB">
        <w:t>.</w:t>
      </w:r>
      <w:r w:rsidRPr="000D3CFB">
        <w:rPr>
          <w:rFonts w:eastAsia="SimSun" w:hint="eastAsia"/>
        </w:rPr>
        <w:t xml:space="preserve"> For the </w:t>
      </w:r>
      <w:r>
        <w:rPr>
          <w:noProof/>
          <w:position w:val="-10"/>
          <w:lang w:val="en-US" w:eastAsia="ko-KR"/>
        </w:rPr>
        <w:drawing>
          <wp:inline distT="0" distB="0" distL="0" distR="0" wp14:anchorId="041EB406" wp14:editId="21E0C702">
            <wp:extent cx="200660" cy="235585"/>
            <wp:effectExtent l="0" t="0" r="8890" b="0"/>
            <wp:docPr id="509" name="그림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00660" cy="235585"/>
                    </a:xfrm>
                    <a:prstGeom prst="rect">
                      <a:avLst/>
                    </a:prstGeom>
                    <a:noFill/>
                    <a:ln>
                      <a:noFill/>
                    </a:ln>
                  </pic:spPr>
                </pic:pic>
              </a:graphicData>
            </a:graphic>
          </wp:inline>
        </w:drawing>
      </w:r>
      <w:r w:rsidRPr="000D3CFB">
        <w:t xml:space="preserve"> block of </w:t>
      </w:r>
      <w:r>
        <w:rPr>
          <w:noProof/>
          <w:position w:val="-10"/>
          <w:lang w:val="en-US" w:eastAsia="ko-KR"/>
        </w:rPr>
        <w:drawing>
          <wp:inline distT="0" distB="0" distL="0" distR="0" wp14:anchorId="28ECF5CA" wp14:editId="2341115E">
            <wp:extent cx="269875" cy="187325"/>
            <wp:effectExtent l="0" t="0" r="0" b="3175"/>
            <wp:docPr id="508" name="그림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69875" cy="187325"/>
                    </a:xfrm>
                    <a:prstGeom prst="rect">
                      <a:avLst/>
                    </a:prstGeom>
                    <a:noFill/>
                    <a:ln>
                      <a:noFill/>
                    </a:ln>
                  </pic:spPr>
                </pic:pic>
              </a:graphicData>
            </a:graphic>
          </wp:inline>
        </w:drawing>
      </w:r>
      <w:r w:rsidRPr="000D3CFB">
        <w:rPr>
          <w:rFonts w:eastAsia="SimSun" w:hint="eastAsia"/>
        </w:rPr>
        <w:t xml:space="preserve">consecutive </w:t>
      </w:r>
      <w:r w:rsidRPr="000D3CFB">
        <w:t xml:space="preserve">subframes within the set of </w:t>
      </w:r>
      <w:r>
        <w:rPr>
          <w:noProof/>
          <w:position w:val="-10"/>
          <w:lang w:val="en-US" w:eastAsia="ko-KR"/>
        </w:rPr>
        <w:drawing>
          <wp:inline distT="0" distB="0" distL="0" distR="0" wp14:anchorId="259E1549" wp14:editId="154A25F2">
            <wp:extent cx="464185" cy="235585"/>
            <wp:effectExtent l="0" t="0" r="0" b="0"/>
            <wp:docPr id="507" name="그림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Pr="000D3CFB">
        <w:t xml:space="preserve"> subframes</w:t>
      </w:r>
      <w:r w:rsidRPr="000D3CFB">
        <w:rPr>
          <w:rFonts w:eastAsia="SimSun" w:hint="eastAsia"/>
        </w:rPr>
        <w:t>, the redundancy version (</w:t>
      </w:r>
      <w:r w:rsidRPr="000D3CFB">
        <w:rPr>
          <w:i/>
        </w:rPr>
        <w:t>rv</w:t>
      </w:r>
      <w:r w:rsidRPr="000D3CFB">
        <w:rPr>
          <w:i/>
          <w:vertAlign w:val="subscript"/>
        </w:rPr>
        <w:t>idx</w:t>
      </w:r>
      <w:r w:rsidRPr="000D3CFB">
        <w:rPr>
          <w:rFonts w:eastAsia="SimSun" w:hint="eastAsia"/>
        </w:rPr>
        <w:t xml:space="preserve">) is determined according to Table 7.1.7.1-2 using </w:t>
      </w:r>
      <w:r w:rsidRPr="000D3CFB">
        <w:rPr>
          <w:position w:val="-12"/>
        </w:rPr>
        <w:object w:dxaOrig="2120" w:dyaOrig="360" w14:anchorId="3CA34F43">
          <v:shape id="_x0000_i1033" type="#_x0000_t75" style="width:105.75pt;height:19.5pt" o:ole="">
            <v:imagedata r:id="rId54" o:title=""/>
          </v:shape>
          <o:OLEObject Type="Embed" ProgID="Equation.3" ShapeID="_x0000_i1033" DrawAspect="Content" ObjectID="_1649849372" r:id="rId55"/>
        </w:object>
      </w:r>
      <w:r w:rsidRPr="000D3CFB">
        <w:rPr>
          <w:rFonts w:eastAsia="SimSun" w:hint="eastAsia"/>
        </w:rPr>
        <w:t xml:space="preserve">, where </w:t>
      </w:r>
      <w:r w:rsidRPr="000D3CFB">
        <w:rPr>
          <w:noProof/>
          <w:position w:val="-10"/>
        </w:rPr>
        <w:object w:dxaOrig="1960" w:dyaOrig="360" w14:anchorId="60248A97">
          <v:shape id="_x0000_i1034" type="#_x0000_t75" style="width:99pt;height:19.5pt" o:ole="">
            <v:imagedata r:id="rId56" o:title=""/>
          </v:shape>
          <o:OLEObject Type="Embed" ProgID="Equation.3" ShapeID="_x0000_i1034" DrawAspect="Content" ObjectID="_1649849373" r:id="rId57"/>
        </w:object>
      </w:r>
      <w:r w:rsidRPr="000D3CFB">
        <w:rPr>
          <w:noProof/>
        </w:rPr>
        <w:t xml:space="preserve">, and </w:t>
      </w:r>
      <w:r w:rsidRPr="000D3CFB">
        <w:rPr>
          <w:noProof/>
          <w:position w:val="-32"/>
        </w:rPr>
        <w:object w:dxaOrig="3320" w:dyaOrig="760" w14:anchorId="74E5A71B">
          <v:shape id="_x0000_i1035" type="#_x0000_t75" style="width:165pt;height:38.25pt" o:ole="">
            <v:imagedata r:id="rId58" o:title=""/>
          </v:shape>
          <o:OLEObject Type="Embed" ProgID="Equation.3" ShapeID="_x0000_i1035" DrawAspect="Content" ObjectID="_1649849374" r:id="rId59"/>
        </w:object>
      </w:r>
      <w:r w:rsidRPr="000D3CFB">
        <w:rPr>
          <w:rFonts w:eastAsia="SimSun" w:hint="eastAsia"/>
          <w:noProof/>
        </w:rPr>
        <w:t xml:space="preserve">. The </w:t>
      </w:r>
      <w:r w:rsidRPr="000D3CFB">
        <w:rPr>
          <w:noProof/>
          <w:position w:val="-6"/>
        </w:rPr>
        <w:object w:dxaOrig="700" w:dyaOrig="320" w14:anchorId="2948B85C">
          <v:shape id="_x0000_i1036" type="#_x0000_t75" style="width:35.25pt;height:15.75pt" o:ole="">
            <v:imagedata r:id="rId60" o:title=""/>
          </v:shape>
          <o:OLEObject Type="Embed" ProgID="Equation.3" ShapeID="_x0000_i1036" DrawAspect="Content" ObjectID="_1649849375" r:id="rId61"/>
        </w:object>
      </w:r>
      <w:r w:rsidRPr="000D3CFB">
        <w:rPr>
          <w:rFonts w:eastAsia="SimSun" w:hint="eastAsia"/>
          <w:noProof/>
        </w:rPr>
        <w:t xml:space="preserve"> blocks of </w:t>
      </w:r>
      <w:r w:rsidRPr="000D3CFB">
        <w:rPr>
          <w:rFonts w:eastAsia="SimSun" w:hint="eastAsia"/>
        </w:rPr>
        <w:t xml:space="preserve">subframes are sequential in time, starting with </w:t>
      </w:r>
      <w:r w:rsidRPr="000D3CFB">
        <w:rPr>
          <w:noProof/>
          <w:position w:val="-10"/>
        </w:rPr>
        <w:object w:dxaOrig="560" w:dyaOrig="320" w14:anchorId="65D57D82">
          <v:shape id="_x0000_i1037" type="#_x0000_t75" style="width:27.75pt;height:15.75pt" o:ole="">
            <v:imagedata r:id="rId62" o:title=""/>
          </v:shape>
          <o:OLEObject Type="Embed" ProgID="Equation.3" ShapeID="_x0000_i1037" DrawAspect="Content" ObjectID="_1649849376" r:id="rId63"/>
        </w:object>
      </w:r>
      <w:r w:rsidRPr="000D3CFB">
        <w:rPr>
          <w:rFonts w:eastAsia="SimSun" w:hint="eastAsia"/>
          <w:noProof/>
        </w:rPr>
        <w:t xml:space="preserve"> to which subframe</w:t>
      </w:r>
      <w:r>
        <w:rPr>
          <w:noProof/>
          <w:position w:val="-10"/>
          <w:lang w:val="en-US" w:eastAsia="ko-KR"/>
        </w:rPr>
        <w:drawing>
          <wp:inline distT="0" distB="0" distL="0" distR="0" wp14:anchorId="4A3CC722" wp14:editId="79089781">
            <wp:extent cx="145415" cy="242570"/>
            <wp:effectExtent l="0" t="0" r="6985" b="5080"/>
            <wp:docPr id="506" name="그림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5415" cy="242570"/>
                    </a:xfrm>
                    <a:prstGeom prst="rect">
                      <a:avLst/>
                    </a:prstGeom>
                    <a:noFill/>
                    <a:ln>
                      <a:noFill/>
                    </a:ln>
                  </pic:spPr>
                </pic:pic>
              </a:graphicData>
            </a:graphic>
          </wp:inline>
        </w:drawing>
      </w:r>
      <w:r w:rsidRPr="000D3CFB">
        <w:rPr>
          <w:rFonts w:eastAsia="SimSun" w:hint="eastAsia"/>
        </w:rPr>
        <w:t xml:space="preserve"> belongs. </w:t>
      </w:r>
      <w:del w:id="36" w:author="Seunggye Hwang" w:date="2020-04-30T11:46:00Z">
        <w:r w:rsidRPr="000D3CFB" w:rsidDel="006D0352">
          <w:delText xml:space="preserve">For a BL/CE UE configured in CEModeA, </w:delText>
        </w:r>
        <w:r w:rsidDel="006D0352">
          <w:rPr>
            <w:noProof/>
            <w:position w:val="-10"/>
            <w:lang w:val="en-US" w:eastAsia="ko-KR"/>
          </w:rPr>
          <w:drawing>
            <wp:inline distT="0" distB="0" distL="0" distR="0" wp14:anchorId="18B03434" wp14:editId="2C6B0767">
              <wp:extent cx="464185" cy="187325"/>
              <wp:effectExtent l="0" t="0" r="0" b="3175"/>
              <wp:docPr id="505" name="그림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64185" cy="187325"/>
                      </a:xfrm>
                      <a:prstGeom prst="rect">
                        <a:avLst/>
                      </a:prstGeom>
                      <a:noFill/>
                      <a:ln>
                        <a:noFill/>
                      </a:ln>
                    </pic:spPr>
                  </pic:pic>
                </a:graphicData>
              </a:graphic>
            </wp:inline>
          </w:drawing>
        </w:r>
        <w:r w:rsidRPr="000D3CFB" w:rsidDel="006D0352">
          <w:rPr>
            <w:rFonts w:eastAsia="SimSun" w:hint="eastAsia"/>
          </w:rPr>
          <w:delText xml:space="preserve"> and </w:delText>
        </w:r>
        <w:r w:rsidRPr="000D3CFB" w:rsidDel="006D0352">
          <w:rPr>
            <w:position w:val="-12"/>
          </w:rPr>
          <w:object w:dxaOrig="540" w:dyaOrig="360" w14:anchorId="3ACF61FE">
            <v:shape id="_x0000_i1038" type="#_x0000_t75" style="width:27pt;height:19.5pt" o:ole="">
              <v:imagedata r:id="rId44" o:title=""/>
            </v:shape>
            <o:OLEObject Type="Embed" ProgID="Equation.3" ShapeID="_x0000_i1038" DrawAspect="Content" ObjectID="_1649849377" r:id="rId64"/>
          </w:object>
        </w:r>
        <w:r w:rsidRPr="000D3CFB" w:rsidDel="006D0352">
          <w:rPr>
            <w:rFonts w:eastAsia="SimSun" w:hint="eastAsia"/>
          </w:rPr>
          <w:delText xml:space="preserve"> is determined by the </w:delText>
        </w:r>
        <w:r w:rsidDel="006D0352">
          <w:rPr>
            <w:rFonts w:eastAsia="SimSun"/>
          </w:rPr>
          <w:delText>'</w:delText>
        </w:r>
        <w:r w:rsidRPr="000D3CFB" w:rsidDel="006D0352">
          <w:delText>Redundancy version</w:delText>
        </w:r>
        <w:r w:rsidDel="006D0352">
          <w:rPr>
            <w:rFonts w:eastAsia="SimSun"/>
          </w:rPr>
          <w:delText>'</w:delText>
        </w:r>
        <w:r w:rsidRPr="000D3CFB" w:rsidDel="006D0352">
          <w:rPr>
            <w:rFonts w:eastAsia="SimSun" w:hint="eastAsia"/>
          </w:rPr>
          <w:delText xml:space="preserve"> field in DCI format 6-0A</w:delText>
        </w:r>
        <w:r w:rsidRPr="000D3CFB" w:rsidDel="006D0352">
          <w:delText>. For a BL/CE UE configured in CEModeA,</w:delText>
        </w:r>
        <w:r w:rsidDel="006D0352">
          <w:delText xml:space="preserve"> </w:delText>
        </w:r>
        <w:r w:rsidDel="006D0352">
          <w:rPr>
            <w:rFonts w:eastAsia="SimSun"/>
          </w:rPr>
          <w:delText xml:space="preserve">if </w:delText>
        </w:r>
        <w:r w:rsidRPr="000D3CFB" w:rsidDel="006D0352">
          <w:rPr>
            <w:rFonts w:eastAsia="SimSun"/>
          </w:rPr>
          <w:delText xml:space="preserve">the UE is configured with higher layer parameter </w:delText>
        </w:r>
        <w:r w:rsidDel="006D0352">
          <w:rPr>
            <w:i/>
          </w:rPr>
          <w:delText>multi-TB-U</w:delText>
        </w:r>
        <w:r w:rsidRPr="00C44787" w:rsidDel="006D0352">
          <w:rPr>
            <w:i/>
          </w:rPr>
          <w:delText>L-config</w:delText>
        </w:r>
        <w:r w:rsidDel="006D0352">
          <w:rPr>
            <w:rFonts w:eastAsia="SimSun"/>
          </w:rPr>
          <w:delText xml:space="preserve"> </w:delText>
        </w:r>
        <w:r w:rsidRPr="00EA4E3A" w:rsidDel="006D0352">
          <w:rPr>
            <w:rFonts w:hint="eastAsia"/>
          </w:rPr>
          <w:delText xml:space="preserve">and </w:delText>
        </w:r>
        <w:r w:rsidDel="006D0352">
          <w:rPr>
            <w:iCs/>
          </w:rPr>
          <w:delText>multiple TB are scheduled</w:delText>
        </w:r>
        <w:r w:rsidRPr="00EA4E3A" w:rsidDel="006D0352">
          <w:delText xml:space="preserve"> in the corresponding DCI</w:delText>
        </w:r>
        <w:r w:rsidDel="006D0352">
          <w:delText xml:space="preserve">, and the </w:delText>
        </w:r>
        <w:r w:rsidDel="006D0352">
          <w:rPr>
            <w:rFonts w:eastAsia="SimSun"/>
          </w:rPr>
          <w:delText>'</w:delText>
        </w:r>
        <w:r w:rsidRPr="000D3CFB" w:rsidDel="006D0352">
          <w:delText>Redundancy version</w:delText>
        </w:r>
        <w:r w:rsidDel="006D0352">
          <w:rPr>
            <w:rFonts w:eastAsia="SimSun"/>
          </w:rPr>
          <w:delText>'</w:delText>
        </w:r>
        <w:r w:rsidRPr="000D3CFB" w:rsidDel="006D0352">
          <w:rPr>
            <w:rFonts w:eastAsia="SimSun" w:hint="eastAsia"/>
          </w:rPr>
          <w:delText xml:space="preserve"> field</w:delText>
        </w:r>
        <w:r w:rsidRPr="000D3CFB" w:rsidDel="006D0352">
          <w:delText xml:space="preserve"> </w:delText>
        </w:r>
        <w:r w:rsidDel="006D0352">
          <w:delText xml:space="preserve">for a scheduled TB is not present </w:delText>
        </w:r>
        <w:r w:rsidRPr="00EA4E3A" w:rsidDel="006D0352">
          <w:delText>in the corresponding DCI</w:delText>
        </w:r>
        <w:r w:rsidDel="006D0352">
          <w:delText xml:space="preserve">, </w:delText>
        </w:r>
        <w:r w:rsidDel="006D0352">
          <w:rPr>
            <w:noProof/>
            <w:position w:val="-12"/>
            <w:lang w:val="en-US" w:eastAsia="ko-KR"/>
          </w:rPr>
          <w:drawing>
            <wp:inline distT="0" distB="0" distL="0" distR="0" wp14:anchorId="43464694" wp14:editId="7A0E7D65">
              <wp:extent cx="588010" cy="237490"/>
              <wp:effectExtent l="0" t="0" r="2540" b="0"/>
              <wp:docPr id="475"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88010" cy="237490"/>
                      </a:xfrm>
                      <a:prstGeom prst="rect">
                        <a:avLst/>
                      </a:prstGeom>
                      <a:noFill/>
                      <a:ln>
                        <a:noFill/>
                      </a:ln>
                    </pic:spPr>
                  </pic:pic>
                </a:graphicData>
              </a:graphic>
            </wp:inline>
          </w:drawing>
        </w:r>
        <w:r w:rsidDel="006D0352">
          <w:delText xml:space="preserve">. </w:delText>
        </w:r>
      </w:del>
      <w:r w:rsidRPr="000D3CFB">
        <w:t>F</w:t>
      </w:r>
      <w:r w:rsidRPr="000D3CFB">
        <w:rPr>
          <w:rFonts w:eastAsia="SimSun" w:hint="eastAsia"/>
          <w:szCs w:val="18"/>
        </w:rPr>
        <w:t xml:space="preserve">or a </w:t>
      </w:r>
      <w:r w:rsidRPr="000D3CFB">
        <w:rPr>
          <w:rFonts w:eastAsia="SimSun"/>
          <w:szCs w:val="18"/>
        </w:rPr>
        <w:t xml:space="preserve">BL/CE </w:t>
      </w:r>
      <w:r w:rsidRPr="000D3CFB">
        <w:rPr>
          <w:rFonts w:eastAsia="SimSun" w:hint="eastAsia"/>
          <w:szCs w:val="18"/>
        </w:rPr>
        <w:t>UE</w:t>
      </w:r>
      <w:r w:rsidRPr="000D3CFB">
        <w:rPr>
          <w:rFonts w:eastAsia="SimSun"/>
          <w:szCs w:val="18"/>
        </w:rPr>
        <w:t xml:space="preserve"> configured with </w:t>
      </w:r>
      <w:r w:rsidRPr="000D3CFB">
        <w:rPr>
          <w:rFonts w:eastAsia="SimSun"/>
        </w:rPr>
        <w:t xml:space="preserve">CEModeB, </w:t>
      </w:r>
      <w:r>
        <w:rPr>
          <w:noProof/>
          <w:position w:val="-10"/>
          <w:lang w:val="en-US" w:eastAsia="ko-KR"/>
        </w:rPr>
        <w:drawing>
          <wp:inline distT="0" distB="0" distL="0" distR="0" wp14:anchorId="40EF2278" wp14:editId="0FFF518B">
            <wp:extent cx="485140" cy="187325"/>
            <wp:effectExtent l="0" t="0" r="0" b="3175"/>
            <wp:docPr id="504" name="그림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85140" cy="187325"/>
                    </a:xfrm>
                    <a:prstGeom prst="rect">
                      <a:avLst/>
                    </a:prstGeom>
                    <a:noFill/>
                    <a:ln>
                      <a:noFill/>
                    </a:ln>
                  </pic:spPr>
                </pic:pic>
              </a:graphicData>
            </a:graphic>
          </wp:inline>
        </w:drawing>
      </w:r>
      <w:r w:rsidRPr="000D3CFB">
        <w:t xml:space="preserve"> for </w:t>
      </w:r>
      <w:r w:rsidRPr="000D3CFB">
        <w:rPr>
          <w:rFonts w:eastAsia="SimSun" w:hint="eastAsia"/>
        </w:rPr>
        <w:t>FDD</w:t>
      </w:r>
      <w:r w:rsidRPr="000D3CFB">
        <w:t xml:space="preserve"> and </w:t>
      </w:r>
      <w:r>
        <w:rPr>
          <w:noProof/>
          <w:position w:val="-10"/>
          <w:lang w:val="en-US" w:eastAsia="ko-KR"/>
        </w:rPr>
        <w:drawing>
          <wp:inline distT="0" distB="0" distL="0" distR="0" wp14:anchorId="310A1D3A" wp14:editId="02013330">
            <wp:extent cx="464185" cy="187325"/>
            <wp:effectExtent l="0" t="0" r="0" b="3175"/>
            <wp:docPr id="503" name="그림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64185" cy="187325"/>
                    </a:xfrm>
                    <a:prstGeom prst="rect">
                      <a:avLst/>
                    </a:prstGeom>
                    <a:noFill/>
                    <a:ln>
                      <a:noFill/>
                    </a:ln>
                  </pic:spPr>
                </pic:pic>
              </a:graphicData>
            </a:graphic>
          </wp:inline>
        </w:drawing>
      </w:r>
      <w:r w:rsidRPr="000D3CFB">
        <w:t xml:space="preserve"> for </w:t>
      </w:r>
      <w:r w:rsidRPr="000D3CFB">
        <w:rPr>
          <w:rFonts w:eastAsia="SimSun" w:hint="eastAsia"/>
        </w:rPr>
        <w:t xml:space="preserve">TDD, and </w:t>
      </w:r>
      <w:r w:rsidRPr="000D3CFB">
        <w:rPr>
          <w:position w:val="-12"/>
        </w:rPr>
        <w:object w:dxaOrig="940" w:dyaOrig="360" w14:anchorId="6C10066B">
          <v:shape id="_x0000_i1039" type="#_x0000_t75" style="width:45.75pt;height:19.5pt" o:ole="">
            <v:imagedata r:id="rId66" o:title=""/>
          </v:shape>
          <o:OLEObject Type="Embed" ProgID="Equation.3" ShapeID="_x0000_i1039" DrawAspect="Content" ObjectID="_1649849378" r:id="rId67"/>
        </w:object>
      </w:r>
      <w:r w:rsidRPr="000D3CFB">
        <w:t>.</w:t>
      </w:r>
      <w:r>
        <w:t xml:space="preserve"> </w:t>
      </w:r>
      <w:r w:rsidRPr="00EA4E3A">
        <w:t xml:space="preserve">For a </w:t>
      </w:r>
      <w:r>
        <w:t xml:space="preserve">UE </w:t>
      </w:r>
      <w:r>
        <w:rPr>
          <w:noProof/>
        </w:rPr>
        <w:t xml:space="preserve">configured with higher layer parameter </w:t>
      </w:r>
      <w:r w:rsidRPr="008A2B54">
        <w:rPr>
          <w:i/>
        </w:rPr>
        <w:t>PUSCH-EnhancementsConfig</w:t>
      </w:r>
      <w:r w:rsidRPr="00EA4E3A">
        <w:t xml:space="preserve">, </w:t>
      </w:r>
      <w:r>
        <w:rPr>
          <w:noProof/>
          <w:position w:val="-10"/>
          <w:lang w:val="en-US" w:eastAsia="ko-KR"/>
        </w:rPr>
        <w:drawing>
          <wp:inline distT="0" distB="0" distL="0" distR="0" wp14:anchorId="18ED7F89" wp14:editId="6A42575A">
            <wp:extent cx="461010" cy="190500"/>
            <wp:effectExtent l="0" t="0" r="0" b="0"/>
            <wp:docPr id="50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61010" cy="190500"/>
                    </a:xfrm>
                    <a:prstGeom prst="rect">
                      <a:avLst/>
                    </a:prstGeom>
                    <a:noFill/>
                    <a:ln>
                      <a:noFill/>
                    </a:ln>
                  </pic:spPr>
                </pic:pic>
              </a:graphicData>
            </a:graphic>
          </wp:inline>
        </w:drawing>
      </w:r>
      <w:r w:rsidRPr="00EA4E3A">
        <w:rPr>
          <w:rFonts w:eastAsia="SimSun" w:hint="eastAsia"/>
        </w:rPr>
        <w:t xml:space="preserve"> and </w:t>
      </w:r>
      <w:r w:rsidRPr="00EA4E3A">
        <w:rPr>
          <w:position w:val="-12"/>
        </w:rPr>
        <w:object w:dxaOrig="540" w:dyaOrig="360" w14:anchorId="3DD33A98">
          <v:shape id="_x0000_i1040" type="#_x0000_t75" style="width:27pt;height:19.5pt" o:ole="">
            <v:imagedata r:id="rId44" o:title=""/>
          </v:shape>
          <o:OLEObject Type="Embed" ProgID="Equation.3" ShapeID="_x0000_i1040" DrawAspect="Content" ObjectID="_1649849379" r:id="rId68"/>
        </w:object>
      </w:r>
      <w:r w:rsidRPr="00EA4E3A">
        <w:rPr>
          <w:rFonts w:eastAsia="SimSun" w:hint="eastAsia"/>
        </w:rPr>
        <w:t xml:space="preserve"> is determined by the </w:t>
      </w:r>
      <w:r>
        <w:rPr>
          <w:rFonts w:eastAsia="SimSun"/>
        </w:rPr>
        <w:t>'</w:t>
      </w:r>
      <w:r w:rsidRPr="00EA4E3A">
        <w:t>Redundancy version</w:t>
      </w:r>
      <w:r>
        <w:rPr>
          <w:rFonts w:eastAsia="SimSun"/>
        </w:rPr>
        <w:t>'</w:t>
      </w:r>
      <w:r w:rsidRPr="00EA4E3A">
        <w:rPr>
          <w:rFonts w:eastAsia="SimSun" w:hint="eastAsia"/>
        </w:rPr>
        <w:t xml:space="preserve"> field in DCI format </w:t>
      </w:r>
      <w:r>
        <w:rPr>
          <w:rFonts w:eastAsia="SimSun"/>
        </w:rPr>
        <w:t>0C</w:t>
      </w:r>
      <w:r w:rsidRPr="00EA4E3A">
        <w:t>.</w:t>
      </w:r>
      <w:r>
        <w:t xml:space="preserve"> </w:t>
      </w:r>
      <w:r>
        <w:rPr>
          <w:noProof/>
        </w:rPr>
        <w:t xml:space="preserve">For UEs configured with higher layer parameter </w:t>
      </w:r>
      <w:r w:rsidRPr="008A2B54">
        <w:rPr>
          <w:i/>
        </w:rPr>
        <w:t>PUSCH-EnhancementsConfig</w:t>
      </w:r>
      <w:r>
        <w:rPr>
          <w:i/>
        </w:rPr>
        <w:t xml:space="preserve">,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abs</m:t>
            </m:r>
          </m:sub>
          <m:sup>
            <m:r>
              <w:rPr>
                <w:rFonts w:ascii="Cambria Math" w:eastAsia="Cambria Math" w:hAnsi="Cambria Math"/>
              </w:rPr>
              <m:t>PUSCH</m:t>
            </m:r>
          </m:sup>
        </m:sSubSup>
        <m:r>
          <w:rPr>
            <w:rFonts w:ascii="Cambria Math" w:eastAsia="Cambria Math" w:hAnsi="Cambria Math"/>
          </w:rPr>
          <m:t>=</m:t>
        </m:r>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rep</m:t>
            </m:r>
          </m:sub>
          <m:sup>
            <m:r>
              <w:rPr>
                <w:rFonts w:ascii="Cambria Math" w:eastAsia="Cambria Math" w:hAnsi="Cambria Math"/>
              </w:rPr>
              <m:t>PUSCH</m:t>
            </m:r>
          </m:sup>
        </m:sSubSup>
      </m:oMath>
      <w:r w:rsidRPr="00470130">
        <w:t>.</w:t>
      </w:r>
      <w:ins w:id="37" w:author="Seunggye Hwang" w:date="2020-04-30T11:46:00Z">
        <w:r>
          <w:t xml:space="preserve"> </w:t>
        </w:r>
        <w:r w:rsidRPr="009564BA">
          <w:rPr>
            <w:lang w:eastAsia="en-US"/>
          </w:rPr>
          <w:t xml:space="preserve">For a BL/CE UE configured in CEModeA, </w:t>
        </w:r>
        <w:r w:rsidRPr="009564BA">
          <w:rPr>
            <w:noProof/>
            <w:position w:val="-10"/>
            <w:lang w:val="en-US" w:eastAsia="ko-KR"/>
          </w:rPr>
          <w:drawing>
            <wp:inline distT="0" distB="0" distL="0" distR="0" wp14:anchorId="53E45267" wp14:editId="793A25FC">
              <wp:extent cx="587829" cy="195943"/>
              <wp:effectExtent l="0" t="0" r="3175" b="0"/>
              <wp:docPr id="2442" name="그림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90588" cy="196863"/>
                      </a:xfrm>
                      <a:prstGeom prst="rect">
                        <a:avLst/>
                      </a:prstGeom>
                      <a:noFill/>
                      <a:ln>
                        <a:noFill/>
                      </a:ln>
                    </pic:spPr>
                  </pic:pic>
                </a:graphicData>
              </a:graphic>
            </wp:inline>
          </w:drawing>
        </w:r>
        <w:r w:rsidRPr="009564BA">
          <w:rPr>
            <w:lang w:eastAsia="en-US"/>
          </w:rPr>
          <w:t>. For a BL/CE UE configured in CEModeA,</w:t>
        </w:r>
        <w:r w:rsidRPr="009564BA">
          <w:t xml:space="preserve"> and </w:t>
        </w:r>
        <w:r w:rsidRPr="00D931B8">
          <w:t xml:space="preserve">not configured with the higher layer parameter </w:t>
        </w:r>
        <w:r w:rsidRPr="00467C4E">
          <w:rPr>
            <w:i/>
          </w:rPr>
          <w:t>multi-TB-</w:t>
        </w:r>
        <w:r>
          <w:rPr>
            <w:i/>
          </w:rPr>
          <w:t>D</w:t>
        </w:r>
        <w:r w:rsidRPr="00467C4E">
          <w:rPr>
            <w:i/>
          </w:rPr>
          <w:t>L-config</w:t>
        </w:r>
        <w:r w:rsidRPr="00D931B8">
          <w:t>,</w:t>
        </w:r>
        <w:r>
          <w:t xml:space="preserve"> </w:t>
        </w:r>
      </w:ins>
      <w:ins w:id="38" w:author="Seunggye Hwang" w:date="2020-04-30T11:46:00Z">
        <w:r w:rsidRPr="009564BA">
          <w:rPr>
            <w:rFonts w:eastAsia="Times New Roman"/>
            <w:position w:val="-12"/>
            <w:lang w:eastAsia="en-US"/>
          </w:rPr>
          <w:object w:dxaOrig="540" w:dyaOrig="360" w14:anchorId="35C19CDD">
            <v:shape id="_x0000_i1041" type="#_x0000_t75" style="width:27pt;height:19.5pt" o:ole="">
              <v:imagedata r:id="rId44" o:title=""/>
            </v:shape>
            <o:OLEObject Type="Embed" ProgID="Equation.3" ShapeID="_x0000_i1041" DrawAspect="Content" ObjectID="_1649849380" r:id="rId69"/>
          </w:object>
        </w:r>
      </w:ins>
      <w:ins w:id="39" w:author="Seunggye Hwang" w:date="2020-04-30T11:46:00Z">
        <w:r w:rsidRPr="009564BA">
          <w:t xml:space="preserve"> is determined by the '</w:t>
        </w:r>
        <w:r w:rsidRPr="009564BA">
          <w:rPr>
            <w:lang w:eastAsia="en-US"/>
          </w:rPr>
          <w:t>Redundancy version</w:t>
        </w:r>
        <w:r w:rsidRPr="009564BA">
          <w:t>' field in DCI format 6-0A</w:t>
        </w:r>
        <w:r w:rsidRPr="009564BA">
          <w:rPr>
            <w:lang w:eastAsia="en-US"/>
          </w:rPr>
          <w:t>.</w:t>
        </w:r>
      </w:ins>
    </w:p>
    <w:p w14:paraId="038F3EEE" w14:textId="77777777" w:rsidR="00A214F7" w:rsidRDefault="00A214F7" w:rsidP="00A214F7">
      <w:pPr>
        <w:pStyle w:val="ListParagraph"/>
        <w:numPr>
          <w:ilvl w:val="1"/>
          <w:numId w:val="71"/>
        </w:numPr>
        <w:rPr>
          <w:ins w:id="40" w:author="Seunggye Hwang" w:date="2020-04-30T11:49:00Z"/>
          <w:rFonts w:eastAsia="Malgun Gothic"/>
          <w:lang w:eastAsia="ko-KR"/>
        </w:rPr>
      </w:pPr>
      <w:ins w:id="41" w:author="Seunggye Hwang" w:date="2020-04-30T11:49:00Z">
        <w:r w:rsidRPr="009E6B50">
          <w:rPr>
            <w:rFonts w:ascii="Times New Roman" w:eastAsia="Malgun Gothic" w:hAnsi="Times New Roman"/>
            <w:sz w:val="20"/>
            <w:lang w:eastAsia="ko-KR"/>
          </w:rPr>
          <w:t xml:space="preserve">if </w:t>
        </w:r>
        <m:oMath>
          <m:sSub>
            <m:sSubPr>
              <m:ctrlPr>
                <w:rPr>
                  <w:rFonts w:ascii="Cambria Math" w:eastAsia="Malgun Gothic" w:hAnsi="Cambria Math"/>
                  <w:sz w:val="20"/>
                  <w:lang w:eastAsia="ko-KR"/>
                </w:rPr>
              </m:ctrlPr>
            </m:sSubPr>
            <m:e>
              <m:r>
                <w:rPr>
                  <w:rFonts w:ascii="Cambria Math" w:eastAsia="Malgun Gothic" w:hAnsi="Cambria Math" w:hint="eastAsia"/>
                  <w:sz w:val="20"/>
                  <w:lang w:eastAsia="ko-KR"/>
                </w:rPr>
                <m:t>N</m:t>
              </m:r>
            </m:e>
            <m:sub>
              <m:r>
                <m:rPr>
                  <m:sty m:val="p"/>
                </m:rPr>
                <w:rPr>
                  <w:rFonts w:ascii="Cambria Math" w:eastAsia="Malgun Gothic" w:hAnsi="Cambria Math"/>
                  <w:sz w:val="20"/>
                  <w:lang w:eastAsia="ko-KR"/>
                </w:rPr>
                <m:t>TB</m:t>
              </m:r>
            </m:sub>
          </m:sSub>
          <m:r>
            <m:rPr>
              <m:sty m:val="p"/>
            </m:rPr>
            <w:rPr>
              <w:rFonts w:ascii="Cambria Math" w:eastAsia="Malgun Gothic" w:hAnsi="Cambria Math" w:hint="eastAsia"/>
              <w:sz w:val="20"/>
              <w:lang w:eastAsia="ko-KR"/>
            </w:rPr>
            <m:t>=1</m:t>
          </m:r>
        </m:oMath>
        <w:r>
          <w:rPr>
            <w:rFonts w:ascii="Times New Roman" w:eastAsia="Malgun Gothic" w:hAnsi="Times New Roman" w:hint="eastAsia"/>
            <w:sz w:val="20"/>
            <w:lang w:eastAsia="ko-KR"/>
          </w:rPr>
          <w:t xml:space="preserve"> </w:t>
        </w:r>
        <w:r>
          <w:rPr>
            <w:rFonts w:ascii="Times New Roman" w:eastAsia="Malgun Gothic" w:hAnsi="Times New Roman"/>
            <w:sz w:val="20"/>
            <w:lang w:eastAsia="ko-KR"/>
          </w:rPr>
          <w:t xml:space="preserve">is indicated by the corresponding DCI, </w:t>
        </w:r>
        <w:r w:rsidRPr="009564BA">
          <w:rPr>
            <w:noProof/>
            <w:position w:val="-12"/>
            <w:lang w:val="en-US" w:eastAsia="ko-KR"/>
          </w:rPr>
          <w:drawing>
            <wp:inline distT="0" distB="0" distL="0" distR="0" wp14:anchorId="175321D9" wp14:editId="6B46377A">
              <wp:extent cx="348615" cy="245110"/>
              <wp:effectExtent l="0" t="0" r="0" b="2540"/>
              <wp:docPr id="2449" name="그림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8E654C">
          <w:rPr>
            <w:rFonts w:ascii="Times New Roman" w:eastAsia="Malgun Gothic" w:hAnsi="Times New Roman"/>
            <w:sz w:val="20"/>
            <w:lang w:eastAsia="ko-KR"/>
          </w:rPr>
          <w:t xml:space="preserve"> </w:t>
        </w:r>
        <w:r w:rsidRPr="009E6B50">
          <w:rPr>
            <w:rFonts w:ascii="Times New Roman" w:eastAsia="Malgun Gothic" w:hAnsi="Times New Roman" w:hint="eastAsia"/>
            <w:sz w:val="20"/>
            <w:lang w:eastAsia="ko-KR"/>
          </w:rPr>
          <w:t xml:space="preserve">is determined by the </w:t>
        </w:r>
        <w:r w:rsidRPr="009E6B50">
          <w:rPr>
            <w:rFonts w:ascii="Times New Roman" w:eastAsia="Malgun Gothic" w:hAnsi="Times New Roman"/>
            <w:sz w:val="20"/>
            <w:lang w:eastAsia="ko-KR"/>
          </w:rPr>
          <w:t>'Redundancy version'</w:t>
        </w:r>
        <w:r>
          <w:rPr>
            <w:rFonts w:ascii="Times New Roman" w:eastAsia="Malgun Gothic" w:hAnsi="Times New Roman"/>
            <w:sz w:val="20"/>
            <w:lang w:eastAsia="ko-KR"/>
          </w:rPr>
          <w:t xml:space="preserve"> in the ‘</w:t>
        </w:r>
        <w:r w:rsidRPr="0028503A">
          <w:rPr>
            <w:rFonts w:ascii="Times New Roman" w:eastAsia="Malgun Gothic" w:hAnsi="Times New Roman"/>
            <w:sz w:val="20"/>
            <w:lang w:eastAsia="ko-KR"/>
          </w:rPr>
          <w:t>Scheduling TBs for Unicast</w:t>
        </w:r>
        <w:r>
          <w:rPr>
            <w:rFonts w:ascii="Times New Roman" w:eastAsia="Malgun Gothic" w:hAnsi="Times New Roman"/>
            <w:sz w:val="20"/>
            <w:lang w:eastAsia="ko-KR"/>
          </w:rPr>
          <w:t xml:space="preserve">’ field </w:t>
        </w:r>
        <w:r w:rsidRPr="0028503A">
          <w:rPr>
            <w:rFonts w:ascii="Times New Roman" w:eastAsia="Malgun Gothic" w:hAnsi="Times New Roman"/>
            <w:sz w:val="20"/>
            <w:lang w:eastAsia="ko-KR"/>
          </w:rPr>
          <w:t>in DCI format 6-</w:t>
        </w:r>
        <w:r>
          <w:rPr>
            <w:rFonts w:ascii="Times New Roman" w:eastAsia="Malgun Gothic" w:hAnsi="Times New Roman"/>
            <w:sz w:val="20"/>
            <w:lang w:eastAsia="ko-KR"/>
          </w:rPr>
          <w:t>0</w:t>
        </w:r>
        <w:r w:rsidRPr="0028503A">
          <w:rPr>
            <w:rFonts w:ascii="Times New Roman" w:eastAsia="Malgun Gothic" w:hAnsi="Times New Roman"/>
            <w:sz w:val="20"/>
            <w:lang w:eastAsia="ko-KR"/>
          </w:rPr>
          <w:t>A</w:t>
        </w:r>
        <w:r>
          <w:rPr>
            <w:rFonts w:ascii="Times New Roman" w:eastAsia="Malgun Gothic" w:hAnsi="Times New Roman"/>
            <w:sz w:val="20"/>
            <w:lang w:eastAsia="ko-KR"/>
          </w:rPr>
          <w:t>.</w:t>
        </w:r>
      </w:ins>
    </w:p>
    <w:p w14:paraId="296DF09A" w14:textId="77777777" w:rsidR="00A214F7" w:rsidRDefault="00A214F7" w:rsidP="00A214F7">
      <w:pPr>
        <w:pStyle w:val="ListParagraph"/>
        <w:numPr>
          <w:ilvl w:val="1"/>
          <w:numId w:val="71"/>
        </w:numPr>
        <w:rPr>
          <w:ins w:id="42" w:author="Seunggye Hwang" w:date="2020-04-30T11:49:00Z"/>
          <w:rFonts w:eastAsia="Malgun Gothic"/>
          <w:lang w:eastAsia="ko-KR"/>
        </w:rPr>
      </w:pPr>
      <w:ins w:id="43" w:author="Seunggye Hwang" w:date="2020-04-30T11:49:00Z">
        <w:r>
          <w:rPr>
            <w:rFonts w:ascii="Times New Roman" w:eastAsia="Malgun Gothic" w:hAnsi="Times New Roman"/>
            <w:sz w:val="20"/>
            <w:lang w:eastAsia="ko-KR"/>
          </w:rPr>
          <w:lastRenderedPageBreak/>
          <w:t xml:space="preserve">else if </w:t>
        </w:r>
        <m:oMath>
          <m:sSub>
            <m:sSubPr>
              <m:ctrlPr>
                <w:rPr>
                  <w:rFonts w:ascii="Cambria Math" w:eastAsia="Malgun Gothic" w:hAnsi="Cambria Math"/>
                  <w:sz w:val="20"/>
                  <w:lang w:eastAsia="ko-KR"/>
                </w:rPr>
              </m:ctrlPr>
            </m:sSubPr>
            <m:e>
              <m:r>
                <w:rPr>
                  <w:rFonts w:ascii="Cambria Math" w:eastAsia="Malgun Gothic" w:hAnsi="Cambria Math"/>
                  <w:sz w:val="20"/>
                  <w:lang w:eastAsia="ko-KR"/>
                </w:rPr>
                <m:t>N</m:t>
              </m:r>
            </m:e>
            <m:sub>
              <m:r>
                <m:rPr>
                  <m:sty m:val="p"/>
                </m:rPr>
                <w:rPr>
                  <w:rFonts w:ascii="Cambria Math" w:eastAsia="Malgun Gothic" w:hAnsi="Cambria Math"/>
                  <w:sz w:val="20"/>
                  <w:lang w:eastAsia="ko-KR"/>
                </w:rPr>
                <m:t>TB</m:t>
              </m:r>
            </m:sub>
          </m:sSub>
          <m:r>
            <w:rPr>
              <w:rFonts w:ascii="Cambria Math" w:eastAsia="Malgun Gothic" w:hAnsi="Cambria Math"/>
              <w:sz w:val="20"/>
              <w:lang w:eastAsia="ko-KR"/>
            </w:rPr>
            <m:t>=2</m:t>
          </m:r>
        </m:oMath>
        <w:r>
          <w:rPr>
            <w:rFonts w:ascii="Times New Roman" w:eastAsia="Malgun Gothic" w:hAnsi="Times New Roman" w:hint="eastAsia"/>
            <w:sz w:val="20"/>
            <w:lang w:eastAsia="ko-KR"/>
          </w:rPr>
          <w:t xml:space="preserve"> </w:t>
        </w:r>
        <w:r>
          <w:rPr>
            <w:rFonts w:ascii="Times New Roman" w:eastAsia="Malgun Gothic" w:hAnsi="Times New Roman"/>
            <w:sz w:val="20"/>
            <w:lang w:eastAsia="ko-KR"/>
          </w:rPr>
          <w:t xml:space="preserve">is indicated by the corresponding DCI, </w:t>
        </w:r>
        <w:r w:rsidRPr="0028503A">
          <w:rPr>
            <w:rFonts w:ascii="Times New Roman" w:eastAsia="Malgun Gothic" w:hAnsi="Times New Roman"/>
            <w:sz w:val="20"/>
            <w:lang w:eastAsia="ko-KR"/>
          </w:rPr>
          <w:t xml:space="preserve">and </w:t>
        </w:r>
        <w:r>
          <w:rPr>
            <w:rFonts w:ascii="Times New Roman" w:eastAsia="Malgun Gothic" w:hAnsi="Times New Roman"/>
            <w:sz w:val="20"/>
            <w:lang w:eastAsia="ko-KR"/>
          </w:rPr>
          <w:t xml:space="preserve">the </w:t>
        </w:r>
        <w:r w:rsidRPr="0028503A">
          <w:rPr>
            <w:rFonts w:ascii="Times New Roman" w:eastAsia="Malgun Gothic" w:hAnsi="Times New Roman"/>
            <w:sz w:val="20"/>
            <w:lang w:eastAsia="ko-KR"/>
          </w:rPr>
          <w:t>HARQ process ID</w:t>
        </w:r>
        <w:r>
          <w:rPr>
            <w:rFonts w:ascii="Times New Roman" w:eastAsia="Malgun Gothic" w:hAnsi="Times New Roman"/>
            <w:sz w:val="20"/>
            <w:lang w:eastAsia="ko-KR"/>
          </w:rPr>
          <w:t>s</w:t>
        </w:r>
        <w:r w:rsidRPr="0028503A">
          <w:rPr>
            <w:rFonts w:ascii="Times New Roman" w:eastAsia="Malgun Gothic" w:hAnsi="Times New Roman"/>
            <w:sz w:val="20"/>
            <w:lang w:eastAsia="ko-KR"/>
          </w:rPr>
          <w:t xml:space="preserve"> for each </w:t>
        </w:r>
        <w:r>
          <w:rPr>
            <w:rFonts w:ascii="Times New Roman" w:eastAsia="Malgun Gothic" w:hAnsi="Times New Roman"/>
            <w:sz w:val="20"/>
            <w:lang w:eastAsia="ko-KR"/>
          </w:rPr>
          <w:t xml:space="preserve">of the </w:t>
        </w:r>
        <w:r w:rsidRPr="0028503A">
          <w:rPr>
            <w:rFonts w:ascii="Times New Roman" w:eastAsia="Malgun Gothic" w:hAnsi="Times New Roman"/>
            <w:sz w:val="20"/>
            <w:lang w:eastAsia="ko-KR"/>
          </w:rPr>
          <w:t>scheduled TBs are h</w:t>
        </w:r>
        <w:r w:rsidRPr="009E6B50">
          <w:rPr>
            <w:rFonts w:ascii="Times New Roman" w:eastAsia="Malgun Gothic" w:hAnsi="Times New Roman"/>
            <w:sz w:val="20"/>
            <w:vertAlign w:val="subscript"/>
            <w:lang w:eastAsia="ko-KR"/>
          </w:rPr>
          <w:t>1</w:t>
        </w:r>
        <w:r w:rsidRPr="0028503A">
          <w:rPr>
            <w:rFonts w:ascii="Times New Roman" w:eastAsia="Malgun Gothic" w:hAnsi="Times New Roman"/>
            <w:sz w:val="20"/>
            <w:lang w:eastAsia="ko-KR"/>
          </w:rPr>
          <w:t xml:space="preserve"> and h</w:t>
        </w:r>
        <w:r w:rsidRPr="009E6B50">
          <w:rPr>
            <w:rFonts w:ascii="Times New Roman" w:eastAsia="Malgun Gothic" w:hAnsi="Times New Roman"/>
            <w:sz w:val="20"/>
            <w:vertAlign w:val="subscript"/>
            <w:lang w:eastAsia="ko-KR"/>
          </w:rPr>
          <w:t>2</w:t>
        </w:r>
        <w:r w:rsidRPr="0028503A">
          <w:rPr>
            <w:rFonts w:ascii="Times New Roman" w:eastAsia="Malgun Gothic" w:hAnsi="Times New Roman"/>
            <w:sz w:val="20"/>
            <w:lang w:eastAsia="ko-KR"/>
          </w:rPr>
          <w:t xml:space="preserve"> (h</w:t>
        </w:r>
        <w:r w:rsidRPr="009E6B50">
          <w:rPr>
            <w:rFonts w:ascii="Times New Roman" w:eastAsia="Malgun Gothic" w:hAnsi="Times New Roman"/>
            <w:sz w:val="20"/>
            <w:vertAlign w:val="subscript"/>
            <w:lang w:eastAsia="ko-KR"/>
          </w:rPr>
          <w:t>1</w:t>
        </w:r>
        <w:r w:rsidRPr="0028503A">
          <w:rPr>
            <w:rFonts w:ascii="Times New Roman" w:eastAsia="Malgun Gothic" w:hAnsi="Times New Roman"/>
            <w:sz w:val="20"/>
            <w:lang w:eastAsia="ko-KR"/>
          </w:rPr>
          <w:t>&lt;h</w:t>
        </w:r>
        <w:r w:rsidRPr="009E6B50">
          <w:rPr>
            <w:rFonts w:ascii="Times New Roman" w:eastAsia="Malgun Gothic" w:hAnsi="Times New Roman"/>
            <w:sz w:val="20"/>
            <w:vertAlign w:val="subscript"/>
            <w:lang w:eastAsia="ko-KR"/>
          </w:rPr>
          <w:t>2</w:t>
        </w:r>
        <w:r w:rsidRPr="0028503A">
          <w:rPr>
            <w:rFonts w:ascii="Times New Roman" w:eastAsia="Malgun Gothic" w:hAnsi="Times New Roman"/>
            <w:sz w:val="20"/>
            <w:lang w:eastAsia="ko-KR"/>
          </w:rPr>
          <w:t xml:space="preserve">), </w:t>
        </w:r>
        <w:r w:rsidRPr="009E6B50">
          <w:rPr>
            <w:noProof/>
            <w:position w:val="-12"/>
            <w:lang w:val="en-US" w:eastAsia="ko-KR"/>
          </w:rPr>
          <w:drawing>
            <wp:inline distT="0" distB="0" distL="0" distR="0" wp14:anchorId="7FCB459E" wp14:editId="343AB9CE">
              <wp:extent cx="348615" cy="245110"/>
              <wp:effectExtent l="0" t="0" r="0" b="2540"/>
              <wp:docPr id="2450" name="그림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28503A">
          <w:rPr>
            <w:rFonts w:ascii="Times New Roman" w:eastAsia="Malgun Gothic" w:hAnsi="Times New Roman"/>
            <w:sz w:val="20"/>
            <w:lang w:eastAsia="ko-KR"/>
          </w:rPr>
          <w:t xml:space="preserve"> of the scheduled TB with HARQ process ID h</w:t>
        </w:r>
        <w:r w:rsidRPr="009E6B50">
          <w:rPr>
            <w:rFonts w:ascii="Times New Roman" w:eastAsia="Malgun Gothic" w:hAnsi="Times New Roman"/>
            <w:sz w:val="20"/>
            <w:vertAlign w:val="subscript"/>
            <w:lang w:eastAsia="ko-KR"/>
          </w:rPr>
          <w:t>1</w:t>
        </w:r>
        <w:r w:rsidRPr="0028503A">
          <w:rPr>
            <w:rFonts w:ascii="Times New Roman" w:eastAsia="Malgun Gothic" w:hAnsi="Times New Roman"/>
            <w:sz w:val="20"/>
            <w:lang w:eastAsia="ko-KR"/>
          </w:rPr>
          <w:t xml:space="preserve"> is determined by the</w:t>
        </w:r>
        <w:r>
          <w:rPr>
            <w:rFonts w:ascii="Times New Roman" w:eastAsia="Malgun Gothic" w:hAnsi="Times New Roman"/>
            <w:sz w:val="20"/>
            <w:lang w:eastAsia="ko-KR"/>
          </w:rPr>
          <w:t xml:space="preserve"> </w:t>
        </w:r>
        <w:r w:rsidRPr="0028503A">
          <w:rPr>
            <w:rFonts w:ascii="Times New Roman" w:eastAsia="Malgun Gothic" w:hAnsi="Times New Roman" w:hint="eastAsia"/>
            <w:sz w:val="20"/>
            <w:lang w:eastAsia="ko-KR"/>
          </w:rPr>
          <w:t>‘</w:t>
        </w:r>
        <w:r w:rsidRPr="0028503A">
          <w:rPr>
            <w:rFonts w:ascii="Times New Roman" w:eastAsia="Malgun Gothic" w:hAnsi="Times New Roman"/>
            <w:sz w:val="20"/>
            <w:lang w:eastAsia="ko-KR"/>
          </w:rPr>
          <w:t xml:space="preserve">Redundancy version for TB 1’ </w:t>
        </w:r>
        <w:r>
          <w:rPr>
            <w:rFonts w:ascii="Times New Roman" w:eastAsia="Malgun Gothic" w:hAnsi="Times New Roman"/>
            <w:sz w:val="20"/>
            <w:lang w:eastAsia="ko-KR"/>
          </w:rPr>
          <w:t>in the ‘</w:t>
        </w:r>
        <w:r w:rsidRPr="0028503A">
          <w:rPr>
            <w:rFonts w:ascii="Times New Roman" w:eastAsia="Malgun Gothic" w:hAnsi="Times New Roman"/>
            <w:sz w:val="20"/>
            <w:lang w:eastAsia="ko-KR"/>
          </w:rPr>
          <w:t>Scheduling TBs for Unicast</w:t>
        </w:r>
        <w:r>
          <w:rPr>
            <w:rFonts w:ascii="Times New Roman" w:eastAsia="Malgun Gothic" w:hAnsi="Times New Roman"/>
            <w:sz w:val="20"/>
            <w:lang w:eastAsia="ko-KR"/>
          </w:rPr>
          <w:t xml:space="preserve">’ field </w:t>
        </w:r>
        <w:r w:rsidRPr="0028503A">
          <w:rPr>
            <w:rFonts w:ascii="Times New Roman" w:eastAsia="Malgun Gothic" w:hAnsi="Times New Roman"/>
            <w:sz w:val="20"/>
            <w:lang w:eastAsia="ko-KR"/>
          </w:rPr>
          <w:t>in DCI format 6-</w:t>
        </w:r>
        <w:r>
          <w:rPr>
            <w:rFonts w:ascii="Times New Roman" w:eastAsia="Malgun Gothic" w:hAnsi="Times New Roman"/>
            <w:sz w:val="20"/>
            <w:lang w:eastAsia="ko-KR"/>
          </w:rPr>
          <w:t>0</w:t>
        </w:r>
        <w:r w:rsidRPr="0028503A">
          <w:rPr>
            <w:rFonts w:ascii="Times New Roman" w:eastAsia="Malgun Gothic" w:hAnsi="Times New Roman"/>
            <w:sz w:val="20"/>
            <w:lang w:eastAsia="ko-KR"/>
          </w:rPr>
          <w:t>A, and</w:t>
        </w:r>
        <w:r>
          <w:rPr>
            <w:rFonts w:ascii="Times New Roman" w:eastAsia="Malgun Gothic" w:hAnsi="Times New Roman"/>
            <w:sz w:val="20"/>
            <w:lang w:eastAsia="ko-KR"/>
          </w:rPr>
          <w:t xml:space="preserve"> </w:t>
        </w:r>
        <w:r w:rsidRPr="00C76186">
          <w:rPr>
            <w:noProof/>
            <w:position w:val="-12"/>
            <w:lang w:val="en-US" w:eastAsia="ko-KR"/>
          </w:rPr>
          <w:drawing>
            <wp:inline distT="0" distB="0" distL="0" distR="0" wp14:anchorId="4BF6F3F8" wp14:editId="5BFA4CA8">
              <wp:extent cx="348615" cy="245110"/>
              <wp:effectExtent l="0" t="0" r="0" b="2540"/>
              <wp:docPr id="2451" name="그림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Pr>
            <w:rFonts w:ascii="Times New Roman" w:eastAsia="Malgun Gothic" w:hAnsi="Times New Roman"/>
            <w:sz w:val="20"/>
            <w:lang w:val="en-US" w:eastAsia="ko-KR"/>
          </w:rPr>
          <w:t xml:space="preserve"> of the scheduled TB with HARQ process ID h</w:t>
        </w:r>
        <w:r w:rsidRPr="009E6B50">
          <w:rPr>
            <w:rFonts w:ascii="Times New Roman" w:eastAsia="Malgun Gothic" w:hAnsi="Times New Roman"/>
            <w:sz w:val="20"/>
            <w:vertAlign w:val="subscript"/>
            <w:lang w:val="en-US" w:eastAsia="ko-KR"/>
          </w:rPr>
          <w:t>2</w:t>
        </w:r>
        <w:r>
          <w:rPr>
            <w:rFonts w:ascii="Times New Roman" w:eastAsia="Malgun Gothic" w:hAnsi="Times New Roman"/>
            <w:sz w:val="20"/>
            <w:lang w:val="en-US" w:eastAsia="ko-KR"/>
          </w:rPr>
          <w:t xml:space="preserve"> is determined by</w:t>
        </w:r>
      </w:ins>
    </w:p>
    <w:p w14:paraId="79B40A00" w14:textId="77777777" w:rsidR="00A214F7" w:rsidRPr="009E6B50" w:rsidRDefault="00A214F7" w:rsidP="00A214F7">
      <w:pPr>
        <w:pStyle w:val="ListParagraph"/>
        <w:numPr>
          <w:ilvl w:val="2"/>
          <w:numId w:val="71"/>
        </w:numPr>
        <w:rPr>
          <w:ins w:id="44" w:author="Seunggye Hwang" w:date="2020-04-30T11:49:00Z"/>
          <w:rFonts w:ascii="Times New Roman" w:hAnsi="Times New Roman"/>
          <w:sz w:val="20"/>
          <w:lang w:eastAsia="ko-KR"/>
        </w:rPr>
      </w:pPr>
      <w:ins w:id="45" w:author="Seunggye Hwang" w:date="2020-04-30T11:49:00Z">
        <w:r>
          <w:rPr>
            <w:rFonts w:ascii="Times New Roman" w:eastAsia="Malgun Gothic" w:hAnsi="Times New Roman" w:hint="eastAsia"/>
            <w:sz w:val="20"/>
            <w:lang w:eastAsia="ko-KR"/>
          </w:rPr>
          <w:t xml:space="preserve">if the UE is configured with higher layer parameter </w:t>
        </w:r>
        <w:r w:rsidRPr="008E654C">
          <w:rPr>
            <w:rFonts w:ascii="Times New Roman" w:eastAsia="Malgun Gothic" w:hAnsi="Times New Roman"/>
            <w:i/>
            <w:sz w:val="20"/>
            <w:lang w:eastAsia="ko-KR"/>
          </w:rPr>
          <w:t>pusch-HoppingConfig</w:t>
        </w:r>
        <w:r>
          <w:rPr>
            <w:rFonts w:ascii="Times New Roman" w:eastAsia="Malgun Gothic" w:hAnsi="Times New Roman" w:hint="eastAsia"/>
            <w:sz w:val="20"/>
            <w:lang w:eastAsia="ko-KR"/>
          </w:rPr>
          <w:t xml:space="preserve"> set to</w:t>
        </w:r>
        <w:r>
          <w:rPr>
            <w:rFonts w:ascii="Times New Roman" w:eastAsia="Malgun Gothic" w:hAnsi="Times New Roman"/>
            <w:sz w:val="20"/>
            <w:lang w:eastAsia="ko-KR"/>
          </w:rPr>
          <w:t xml:space="preserve">’on’ and the repetition number field in the DCI indicates PUSCH repetition, </w:t>
        </w:r>
        <w:r>
          <w:rPr>
            <w:rFonts w:ascii="Times New Roman" w:eastAsia="Malgun Gothic" w:hAnsi="Times New Roman"/>
            <w:sz w:val="20"/>
            <w:lang w:val="en-US" w:eastAsia="ko-KR"/>
          </w:rPr>
          <w:t xml:space="preserve">the </w:t>
        </w:r>
        <w:r w:rsidRPr="0028503A">
          <w:rPr>
            <w:rFonts w:ascii="Times New Roman" w:eastAsia="Malgun Gothic" w:hAnsi="Times New Roman"/>
            <w:sz w:val="20"/>
            <w:lang w:val="en-US" w:eastAsia="ko-KR"/>
          </w:rPr>
          <w:t>‘Redundancy version for TB 1’ in the ‘Scheduling TBs for Unicast’ field in DCI format 6-</w:t>
        </w:r>
        <w:r>
          <w:rPr>
            <w:rFonts w:ascii="Times New Roman" w:eastAsia="Malgun Gothic" w:hAnsi="Times New Roman"/>
            <w:sz w:val="20"/>
            <w:lang w:val="en-US" w:eastAsia="ko-KR"/>
          </w:rPr>
          <w:t>0</w:t>
        </w:r>
        <w:r w:rsidRPr="0028503A">
          <w:rPr>
            <w:rFonts w:ascii="Times New Roman" w:eastAsia="Malgun Gothic" w:hAnsi="Times New Roman"/>
            <w:sz w:val="20"/>
            <w:lang w:val="en-US" w:eastAsia="ko-KR"/>
          </w:rPr>
          <w:t>A</w:t>
        </w:r>
      </w:ins>
    </w:p>
    <w:p w14:paraId="0AF09BD6" w14:textId="77777777" w:rsidR="00A214F7" w:rsidRDefault="00A214F7" w:rsidP="00A214F7">
      <w:pPr>
        <w:pStyle w:val="ListParagraph"/>
        <w:numPr>
          <w:ilvl w:val="2"/>
          <w:numId w:val="71"/>
        </w:numPr>
        <w:rPr>
          <w:ins w:id="46" w:author="Seunggye Hwang" w:date="2020-04-30T11:49:00Z"/>
          <w:rFonts w:eastAsia="Malgun Gothic"/>
          <w:lang w:eastAsia="ko-KR"/>
        </w:rPr>
      </w:pPr>
      <w:ins w:id="47" w:author="Seunggye Hwang" w:date="2020-04-30T11:49:00Z">
        <w:r>
          <w:rPr>
            <w:rFonts w:ascii="Times New Roman" w:eastAsia="Malgun Gothic" w:hAnsi="Times New Roman"/>
            <w:sz w:val="20"/>
            <w:lang w:eastAsia="ko-KR"/>
          </w:rPr>
          <w:t>otherwise</w:t>
        </w:r>
        <w:r w:rsidRPr="008E654C">
          <w:rPr>
            <w:rFonts w:ascii="Times New Roman" w:eastAsia="Malgun Gothic" w:hAnsi="Times New Roman"/>
            <w:sz w:val="20"/>
            <w:lang w:eastAsia="ko-KR"/>
          </w:rPr>
          <w:t xml:space="preserve"> the ‘Redundancy version for TB 2’ in the ‘Scheduling TBs for Unicast’ field in DCI format 6-</w:t>
        </w:r>
        <w:r>
          <w:rPr>
            <w:rFonts w:ascii="Times New Roman" w:eastAsia="Malgun Gothic" w:hAnsi="Times New Roman"/>
            <w:sz w:val="20"/>
            <w:lang w:eastAsia="ko-KR"/>
          </w:rPr>
          <w:t>0</w:t>
        </w:r>
        <w:r w:rsidRPr="008E654C">
          <w:rPr>
            <w:rFonts w:ascii="Times New Roman" w:eastAsia="Malgun Gothic" w:hAnsi="Times New Roman"/>
            <w:sz w:val="20"/>
            <w:lang w:eastAsia="ko-KR"/>
          </w:rPr>
          <w:t>A.</w:t>
        </w:r>
      </w:ins>
    </w:p>
    <w:p w14:paraId="4B9721B4" w14:textId="77777777" w:rsidR="00A214F7" w:rsidRPr="009E6B50" w:rsidRDefault="00A214F7" w:rsidP="00A214F7">
      <w:pPr>
        <w:widowControl w:val="0"/>
        <w:numPr>
          <w:ilvl w:val="1"/>
          <w:numId w:val="71"/>
        </w:numPr>
        <w:wordWrap w:val="0"/>
        <w:overflowPunct/>
        <w:autoSpaceDE/>
        <w:autoSpaceDN/>
        <w:adjustRightInd/>
        <w:spacing w:after="160" w:line="259" w:lineRule="auto"/>
        <w:contextualSpacing/>
        <w:textAlignment w:val="auto"/>
        <w:rPr>
          <w:ins w:id="48" w:author="Seunggye Hwang" w:date="2020-04-30T11:49:00Z"/>
          <w:rFonts w:eastAsia="Calibri"/>
          <w:lang w:eastAsia="en-US"/>
        </w:rPr>
      </w:pPr>
      <w:ins w:id="49" w:author="Seunggye Hwang" w:date="2020-04-30T11:49:00Z">
        <w:r w:rsidRPr="008E654C">
          <w:rPr>
            <w:lang w:eastAsia="zh-CN"/>
          </w:rPr>
          <w:t>else if</w:t>
        </w:r>
        <w:r w:rsidRPr="00C76186">
          <w:rPr>
            <w:color w:val="FF0000"/>
            <w:lang w:eastAsia="zh-CN"/>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TB</m:t>
              </m:r>
            </m:sub>
          </m:sSub>
        </m:oMath>
        <w:r w:rsidRPr="00C76186">
          <w:rPr>
            <w:rFonts w:eastAsia="Malgun Gothic"/>
            <w:lang w:eastAsia="ko-KR"/>
          </w:rPr>
          <w:t xml:space="preserve"> = 4 o</w:t>
        </w:r>
        <w:r w:rsidRPr="009E6B50">
          <w:rPr>
            <w:rFonts w:eastAsia="Malgun Gothic"/>
            <w:lang w:eastAsia="ko-KR"/>
          </w:rPr>
          <w:t>r 6,</w:t>
        </w:r>
        <w:r>
          <w:rPr>
            <w:rFonts w:eastAsia="Malgun Gothic"/>
            <w:lang w:eastAsia="ko-KR"/>
          </w:rPr>
          <w:t xml:space="preserve"> </w:t>
        </w:r>
        <w:r w:rsidRPr="00C76186">
          <w:rPr>
            <w:noProof/>
            <w:position w:val="-12"/>
            <w:lang w:val="en-US" w:eastAsia="ko-KR"/>
          </w:rPr>
          <w:drawing>
            <wp:inline distT="0" distB="0" distL="0" distR="0" wp14:anchorId="2C5BA186" wp14:editId="52505903">
              <wp:extent cx="588010" cy="245110"/>
              <wp:effectExtent l="0" t="0" r="2540" b="2540"/>
              <wp:docPr id="2452" name="그림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r w:rsidRPr="00C76186">
          <w:rPr>
            <w:noProof/>
            <w:position w:val="-12"/>
            <w:lang w:val="en-US" w:eastAsia="en-US"/>
          </w:rPr>
          <w:t xml:space="preserve"> </w:t>
        </w:r>
        <w:r w:rsidRPr="009E6B50">
          <w:rPr>
            <w:noProof/>
            <w:lang w:val="en-US" w:eastAsia="en-US"/>
          </w:rPr>
          <w:t>for all schedueld TBs</w:t>
        </w:r>
        <w:r w:rsidRPr="009E6B50">
          <w:rPr>
            <w:rFonts w:eastAsia="Malgun Gothic"/>
            <w:color w:val="FF0000"/>
            <w:lang w:val="en-US" w:eastAsia="ko-KR"/>
          </w:rPr>
          <w:t>.</w:t>
        </w:r>
      </w:ins>
    </w:p>
    <w:p w14:paraId="7FF4E2BC" w14:textId="77777777" w:rsidR="00A214F7" w:rsidRPr="008E654C" w:rsidRDefault="00A214F7" w:rsidP="00A214F7">
      <w:pPr>
        <w:widowControl w:val="0"/>
        <w:numPr>
          <w:ilvl w:val="1"/>
          <w:numId w:val="71"/>
        </w:numPr>
        <w:wordWrap w:val="0"/>
        <w:overflowPunct/>
        <w:autoSpaceDE/>
        <w:autoSpaceDN/>
        <w:adjustRightInd/>
        <w:spacing w:after="160" w:line="259" w:lineRule="auto"/>
        <w:contextualSpacing/>
        <w:textAlignment w:val="auto"/>
        <w:rPr>
          <w:ins w:id="50" w:author="Seunggye Hwang" w:date="2020-04-30T11:49:00Z"/>
          <w:lang w:eastAsia="en-US"/>
        </w:rPr>
      </w:pPr>
      <w:ins w:id="51" w:author="Seunggye Hwang" w:date="2020-04-30T11:49:00Z">
        <w:r w:rsidRPr="008E654C">
          <w:rPr>
            <w:lang w:val="en-US" w:eastAsia="ko-KR"/>
          </w:rPr>
          <w:t>else</w:t>
        </w:r>
        <w:r w:rsidRPr="009564BA">
          <w:rPr>
            <w:color w:val="FF0000"/>
            <w:lang w:val="en-US" w:eastAsia="ko-KR"/>
          </w:rPr>
          <w:t xml:space="preserve"> </w:t>
        </w:r>
      </w:ins>
    </w:p>
    <w:p w14:paraId="70AB3929" w14:textId="77777777" w:rsidR="00A214F7" w:rsidRPr="009E6B50" w:rsidRDefault="00A214F7" w:rsidP="00A214F7">
      <w:pPr>
        <w:widowControl w:val="0"/>
        <w:numPr>
          <w:ilvl w:val="2"/>
          <w:numId w:val="71"/>
        </w:numPr>
        <w:wordWrap w:val="0"/>
        <w:overflowPunct/>
        <w:adjustRightInd/>
        <w:spacing w:after="160" w:line="259" w:lineRule="auto"/>
        <w:contextualSpacing/>
        <w:textAlignment w:val="auto"/>
        <w:rPr>
          <w:ins w:id="52" w:author="Seunggye Hwang" w:date="2020-04-30T11:49:00Z"/>
          <w:rFonts w:eastAsia="Calibri"/>
          <w:szCs w:val="22"/>
          <w:lang w:val="x-none" w:eastAsia="ko-KR"/>
        </w:rPr>
      </w:pPr>
      <w:ins w:id="53" w:author="Seunggye Hwang" w:date="2020-04-30T11:49:00Z">
        <w:r w:rsidRPr="009E6B50">
          <w:rPr>
            <w:rFonts w:eastAsia="Calibri"/>
            <w:szCs w:val="22"/>
            <w:lang w:val="x-none" w:eastAsia="ko-KR"/>
          </w:rPr>
          <w:t xml:space="preserve">if the UE is configured with higher layer parameter </w:t>
        </w:r>
        <w:r w:rsidRPr="009E6B50">
          <w:rPr>
            <w:rFonts w:eastAsia="Calibri"/>
            <w:i/>
            <w:szCs w:val="22"/>
            <w:lang w:val="x-none" w:eastAsia="ko-KR"/>
          </w:rPr>
          <w:t>p</w:t>
        </w:r>
        <w:r>
          <w:rPr>
            <w:rFonts w:eastAsia="Calibri"/>
            <w:i/>
            <w:szCs w:val="22"/>
            <w:lang w:val="x-none" w:eastAsia="ko-KR"/>
          </w:rPr>
          <w:t>u</w:t>
        </w:r>
        <w:r w:rsidRPr="009E6B50">
          <w:rPr>
            <w:rFonts w:eastAsia="Calibri"/>
            <w:i/>
            <w:szCs w:val="22"/>
            <w:lang w:val="x-none" w:eastAsia="ko-KR"/>
          </w:rPr>
          <w:t>sch-HoppingConfig</w:t>
        </w:r>
        <w:r w:rsidRPr="009E6B50">
          <w:rPr>
            <w:rFonts w:eastAsia="Calibri"/>
            <w:szCs w:val="22"/>
            <w:lang w:val="x-none" w:eastAsia="ko-KR"/>
          </w:rPr>
          <w:t xml:space="preserve"> set to 'on' and the repetition number field in the DCI indicates P</w:t>
        </w:r>
        <w:r>
          <w:rPr>
            <w:rFonts w:eastAsia="Calibri"/>
            <w:szCs w:val="22"/>
            <w:lang w:eastAsia="ko-KR"/>
          </w:rPr>
          <w:t>U</w:t>
        </w:r>
        <w:r w:rsidRPr="009E6B50">
          <w:rPr>
            <w:rFonts w:eastAsia="Calibri"/>
            <w:szCs w:val="22"/>
            <w:lang w:val="x-none" w:eastAsia="ko-KR"/>
          </w:rPr>
          <w:t xml:space="preserve">SCH repetition, </w:t>
        </w:r>
        <w:r w:rsidRPr="00C76186">
          <w:rPr>
            <w:noProof/>
            <w:position w:val="-12"/>
            <w:lang w:val="en-US" w:eastAsia="ko-KR"/>
          </w:rPr>
          <w:drawing>
            <wp:inline distT="0" distB="0" distL="0" distR="0" wp14:anchorId="6F739EEE" wp14:editId="41A4FE4E">
              <wp:extent cx="588010" cy="245110"/>
              <wp:effectExtent l="0" t="0" r="2540" b="2540"/>
              <wp:docPr id="2453" name="그림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r w:rsidRPr="009E6B50">
          <w:rPr>
            <w:rFonts w:eastAsia="Calibri"/>
            <w:szCs w:val="22"/>
            <w:lang w:val="x-none" w:eastAsia="ko-KR"/>
          </w:rPr>
          <w:t xml:space="preserve"> for all TBs. </w:t>
        </w:r>
      </w:ins>
    </w:p>
    <w:p w14:paraId="73BCC544" w14:textId="77777777" w:rsidR="00A214F7" w:rsidRPr="008E654C" w:rsidRDefault="00A214F7" w:rsidP="00A214F7">
      <w:pPr>
        <w:widowControl w:val="0"/>
        <w:numPr>
          <w:ilvl w:val="2"/>
          <w:numId w:val="71"/>
        </w:numPr>
        <w:wordWrap w:val="0"/>
        <w:overflowPunct/>
        <w:adjustRightInd/>
        <w:spacing w:after="160" w:line="259" w:lineRule="auto"/>
        <w:contextualSpacing/>
        <w:textAlignment w:val="auto"/>
        <w:rPr>
          <w:ins w:id="54" w:author="Seunggye Hwang" w:date="2020-04-30T11:49:00Z"/>
          <w:rFonts w:eastAsia="Calibri"/>
          <w:szCs w:val="22"/>
          <w:lang w:val="x-none" w:eastAsia="ko-KR"/>
        </w:rPr>
      </w:pPr>
      <w:ins w:id="55" w:author="Seunggye Hwang" w:date="2020-04-30T11:49:00Z">
        <w:r w:rsidRPr="008E654C">
          <w:rPr>
            <w:rFonts w:eastAsia="Calibri"/>
            <w:szCs w:val="22"/>
            <w:lang w:val="x-none" w:eastAsia="ko-KR"/>
          </w:rPr>
          <w:t xml:space="preserve">otherwise </w:t>
        </w:r>
        <w:r w:rsidRPr="009E6B50">
          <w:rPr>
            <w:noProof/>
            <w:position w:val="-12"/>
            <w:lang w:val="en-US" w:eastAsia="ko-KR"/>
          </w:rPr>
          <w:drawing>
            <wp:inline distT="0" distB="0" distL="0" distR="0" wp14:anchorId="71BCDB43" wp14:editId="75348CE0">
              <wp:extent cx="348615" cy="245110"/>
              <wp:effectExtent l="0" t="0" r="0" b="2540"/>
              <wp:docPr id="2454" name="그림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8E654C">
          <w:rPr>
            <w:rFonts w:eastAsia="Calibri"/>
            <w:szCs w:val="22"/>
            <w:lang w:val="x-none" w:eastAsia="ko-KR"/>
          </w:rPr>
          <w:t xml:space="preserve"> of all TBs is determined by the ‘Redundancy version for all TBs’ </w:t>
        </w:r>
        <w:r w:rsidRPr="009E6B50">
          <w:rPr>
            <w:rFonts w:eastAsia="Malgun Gothic"/>
            <w:lang w:eastAsia="ko-KR"/>
          </w:rPr>
          <w:t xml:space="preserve">in the ‘Scheduling TBs for Unicast’ </w:t>
        </w:r>
        <w:r w:rsidRPr="008E654C">
          <w:rPr>
            <w:rFonts w:eastAsia="Calibri"/>
            <w:szCs w:val="22"/>
            <w:lang w:val="x-none" w:eastAsia="ko-KR"/>
          </w:rPr>
          <w:t>field in DCI format 6-0A.</w:t>
        </w:r>
      </w:ins>
    </w:p>
    <w:p w14:paraId="18050A27" w14:textId="77777777" w:rsidR="006B20E7" w:rsidRPr="00A214F7" w:rsidRDefault="006B20E7" w:rsidP="00A214F7">
      <w:pPr>
        <w:rPr>
          <w:rFonts w:eastAsiaTheme="minorEastAsia"/>
          <w:lang w:eastAsia="zh-CN"/>
        </w:rPr>
      </w:pPr>
    </w:p>
    <w:p w14:paraId="146330DE" w14:textId="77777777" w:rsidR="006B20E7" w:rsidRPr="00A71B2E" w:rsidRDefault="006B20E7" w:rsidP="006B20E7">
      <w:pPr>
        <w:keepNext/>
        <w:keepLines/>
        <w:spacing w:before="60"/>
        <w:jc w:val="center"/>
        <w:rPr>
          <w:rFonts w:ascii="Arial" w:hAnsi="Arial"/>
          <w:b/>
          <w:lang w:eastAsia="en-US"/>
        </w:rPr>
      </w:pPr>
      <w:r w:rsidRPr="00A71B2E">
        <w:rPr>
          <w:rFonts w:ascii="Arial" w:hAnsi="Arial"/>
          <w:b/>
          <w:lang w:eastAsia="en-US"/>
        </w:rPr>
        <w:t xml:space="preserve">Table </w:t>
      </w:r>
      <w:r w:rsidRPr="00A71B2E">
        <w:rPr>
          <w:rFonts w:ascii="Arial" w:hAnsi="Arial" w:hint="eastAsia"/>
          <w:b/>
          <w:lang w:eastAsia="zh-CN"/>
        </w:rPr>
        <w:t>8</w:t>
      </w:r>
      <w:r w:rsidRPr="00A71B2E">
        <w:rPr>
          <w:rFonts w:ascii="Arial" w:hAnsi="Arial"/>
          <w:b/>
          <w:lang w:eastAsia="en-US"/>
        </w:rPr>
        <w:t>.</w:t>
      </w:r>
      <w:r w:rsidRPr="00A71B2E">
        <w:rPr>
          <w:rFonts w:ascii="Arial" w:hAnsi="Arial" w:hint="eastAsia"/>
          <w:b/>
          <w:lang w:eastAsia="zh-CN"/>
        </w:rPr>
        <w:t>6</w:t>
      </w:r>
      <w:r w:rsidRPr="00A71B2E">
        <w:rPr>
          <w:rFonts w:ascii="Arial" w:hAnsi="Arial"/>
          <w:b/>
          <w:lang w:eastAsia="en-US"/>
        </w:rPr>
        <w:t>.</w:t>
      </w:r>
      <w:r w:rsidRPr="00A71B2E">
        <w:rPr>
          <w:rFonts w:ascii="Arial" w:hAnsi="Arial" w:hint="eastAsia"/>
          <w:b/>
          <w:lang w:eastAsia="zh-CN"/>
        </w:rPr>
        <w:t>1</w:t>
      </w:r>
      <w:r w:rsidRPr="00A71B2E">
        <w:rPr>
          <w:rFonts w:ascii="Arial" w:hAnsi="Arial"/>
          <w:b/>
          <w:lang w:eastAsia="en-US"/>
        </w:rPr>
        <w:t>-</w:t>
      </w:r>
      <w:r w:rsidRPr="00A71B2E">
        <w:rPr>
          <w:rFonts w:ascii="Arial" w:hAnsi="Arial" w:hint="eastAsia"/>
          <w:b/>
          <w:lang w:eastAsia="zh-CN"/>
        </w:rPr>
        <w:t>2</w:t>
      </w:r>
      <w:r w:rsidRPr="00A71B2E">
        <w:rPr>
          <w:rFonts w:ascii="Arial" w:hAnsi="Arial"/>
          <w:b/>
          <w:lang w:eastAsia="en-US"/>
        </w:rPr>
        <w:t>: Modulation and TBS index table for P</w:t>
      </w:r>
      <w:r w:rsidRPr="00A71B2E">
        <w:rPr>
          <w:rFonts w:ascii="Arial" w:hAnsi="Arial" w:hint="eastAsia"/>
          <w:b/>
          <w:lang w:eastAsia="zh-CN"/>
        </w:rPr>
        <w:t>U</w:t>
      </w:r>
      <w:r w:rsidRPr="00A71B2E">
        <w:rPr>
          <w:rFonts w:ascii="Arial" w:hAnsi="Arial"/>
          <w:b/>
          <w:lang w:eastAsia="en-US"/>
        </w:rPr>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6B20E7" w:rsidRPr="00A71B2E" w14:paraId="48CE2245" w14:textId="77777777" w:rsidTr="006B20E7">
        <w:trPr>
          <w:cantSplit/>
        </w:trPr>
        <w:tc>
          <w:tcPr>
            <w:tcW w:w="0" w:type="auto"/>
            <w:tcBorders>
              <w:bottom w:val="double" w:sz="4" w:space="0" w:color="auto"/>
              <w:right w:val="double" w:sz="4" w:space="0" w:color="auto"/>
            </w:tcBorders>
            <w:shd w:val="clear" w:color="auto" w:fill="E0E0E0"/>
            <w:vAlign w:val="center"/>
          </w:tcPr>
          <w:p w14:paraId="3C567F0E" w14:textId="77777777" w:rsidR="006B20E7" w:rsidRPr="00A71B2E" w:rsidRDefault="006B20E7" w:rsidP="006B20E7">
            <w:pPr>
              <w:keepNext/>
              <w:keepLines/>
              <w:spacing w:after="0"/>
              <w:jc w:val="center"/>
              <w:rPr>
                <w:rFonts w:ascii="Arial" w:hAnsi="Arial"/>
                <w:b/>
                <w:bCs/>
                <w:sz w:val="18"/>
                <w:lang w:val="en-US" w:eastAsia="en-US"/>
              </w:rPr>
            </w:pPr>
            <w:r w:rsidRPr="00A71B2E">
              <w:rPr>
                <w:rFonts w:ascii="Arial" w:hAnsi="Arial"/>
                <w:b/>
                <w:bCs/>
                <w:sz w:val="18"/>
                <w:lang w:val="en-US" w:eastAsia="en-US"/>
              </w:rPr>
              <w:t>MCS Index</w:t>
            </w:r>
            <w:r w:rsidRPr="00A71B2E">
              <w:rPr>
                <w:rFonts w:ascii="Arial" w:hAnsi="Arial"/>
                <w:b/>
                <w:bCs/>
                <w:sz w:val="18"/>
                <w:lang w:val="en-US" w:eastAsia="en-US"/>
              </w:rPr>
              <w:br/>
            </w:r>
            <w:r w:rsidRPr="00A71B2E">
              <w:rPr>
                <w:rFonts w:ascii="Arial" w:hAnsi="Arial"/>
                <w:b/>
                <w:position w:val="-10"/>
                <w:sz w:val="18"/>
                <w:lang w:eastAsia="en-US"/>
              </w:rPr>
              <w:object w:dxaOrig="440" w:dyaOrig="340" w14:anchorId="6E531C23">
                <v:shape id="_x0000_i1042" type="#_x0000_t75" style="width:21pt;height:15.75pt" o:ole="">
                  <v:imagedata r:id="rId70" o:title=""/>
                </v:shape>
                <o:OLEObject Type="Embed" ProgID="Equation.3" ShapeID="_x0000_i1042" DrawAspect="Content" ObjectID="_1649849381" r:id="rId71"/>
              </w:object>
            </w:r>
          </w:p>
        </w:tc>
        <w:tc>
          <w:tcPr>
            <w:tcW w:w="0" w:type="auto"/>
            <w:tcBorders>
              <w:left w:val="double" w:sz="4" w:space="0" w:color="auto"/>
              <w:bottom w:val="double" w:sz="4" w:space="0" w:color="auto"/>
            </w:tcBorders>
            <w:shd w:val="clear" w:color="auto" w:fill="E0E0E0"/>
            <w:vAlign w:val="center"/>
          </w:tcPr>
          <w:p w14:paraId="5D54FDB9" w14:textId="77777777" w:rsidR="006B20E7" w:rsidRPr="00A71B2E" w:rsidRDefault="006B20E7" w:rsidP="006B20E7">
            <w:pPr>
              <w:keepNext/>
              <w:keepLines/>
              <w:spacing w:after="0"/>
              <w:jc w:val="center"/>
              <w:rPr>
                <w:rFonts w:ascii="Arial" w:hAnsi="Arial"/>
                <w:b/>
                <w:bCs/>
                <w:sz w:val="18"/>
                <w:lang w:val="en-US" w:eastAsia="en-US"/>
              </w:rPr>
            </w:pPr>
            <w:r w:rsidRPr="00A71B2E">
              <w:rPr>
                <w:rFonts w:ascii="Arial" w:hAnsi="Arial"/>
                <w:b/>
                <w:bCs/>
                <w:sz w:val="18"/>
                <w:lang w:val="en-US" w:eastAsia="en-US"/>
              </w:rPr>
              <w:t>Modulation Order</w:t>
            </w:r>
            <w:r w:rsidRPr="00A71B2E">
              <w:rPr>
                <w:rFonts w:ascii="Arial" w:hAnsi="Arial"/>
                <w:b/>
                <w:bCs/>
                <w:sz w:val="18"/>
                <w:lang w:val="en-US" w:eastAsia="en-US"/>
              </w:rPr>
              <w:br/>
            </w:r>
            <w:r w:rsidRPr="00A71B2E">
              <w:rPr>
                <w:rFonts w:ascii="Arial" w:hAnsi="Arial"/>
                <w:b/>
                <w:bCs/>
                <w:position w:val="-10"/>
                <w:sz w:val="18"/>
                <w:lang w:val="pt-BR" w:eastAsia="en-US"/>
              </w:rPr>
              <w:object w:dxaOrig="320" w:dyaOrig="300" w14:anchorId="056B6DEB">
                <v:shape id="_x0000_i1043" type="#_x0000_t75" style="width:15.75pt;height:15pt" o:ole="">
                  <v:imagedata r:id="rId72" o:title=""/>
                </v:shape>
                <o:OLEObject Type="Embed" ProgID="Equation.3" ShapeID="_x0000_i1043" DrawAspect="Content" ObjectID="_1649849382" r:id="rId73"/>
              </w:object>
            </w:r>
          </w:p>
        </w:tc>
        <w:tc>
          <w:tcPr>
            <w:tcW w:w="0" w:type="auto"/>
            <w:tcBorders>
              <w:bottom w:val="double" w:sz="4" w:space="0" w:color="auto"/>
            </w:tcBorders>
            <w:shd w:val="clear" w:color="auto" w:fill="E0E0E0"/>
            <w:vAlign w:val="center"/>
          </w:tcPr>
          <w:p w14:paraId="2096808B" w14:textId="77777777" w:rsidR="006B20E7" w:rsidRPr="00A71B2E" w:rsidRDefault="006B20E7" w:rsidP="006B20E7">
            <w:pPr>
              <w:keepNext/>
              <w:keepLines/>
              <w:spacing w:after="0"/>
              <w:jc w:val="center"/>
              <w:rPr>
                <w:rFonts w:ascii="Arial" w:hAnsi="Arial"/>
                <w:b/>
                <w:bCs/>
                <w:sz w:val="18"/>
                <w:lang w:val="en-US" w:eastAsia="en-US"/>
              </w:rPr>
            </w:pPr>
            <w:r w:rsidRPr="00A71B2E">
              <w:rPr>
                <w:rFonts w:ascii="Arial" w:hAnsi="Arial"/>
                <w:b/>
                <w:bCs/>
                <w:sz w:val="18"/>
                <w:lang w:val="en-US" w:eastAsia="en-US"/>
              </w:rPr>
              <w:t>TBS Index</w:t>
            </w:r>
            <w:r w:rsidRPr="00A71B2E">
              <w:rPr>
                <w:rFonts w:ascii="Arial" w:hAnsi="Arial"/>
                <w:b/>
                <w:bCs/>
                <w:sz w:val="18"/>
                <w:lang w:val="en-US" w:eastAsia="en-US"/>
              </w:rPr>
              <w:br/>
            </w:r>
            <w:r w:rsidRPr="00A71B2E">
              <w:rPr>
                <w:rFonts w:ascii="Arial" w:hAnsi="Arial"/>
                <w:b/>
                <w:position w:val="-10"/>
                <w:sz w:val="18"/>
                <w:lang w:eastAsia="en-US"/>
              </w:rPr>
              <w:object w:dxaOrig="400" w:dyaOrig="340" w14:anchorId="056485F3">
                <v:shape id="_x0000_i1044" type="#_x0000_t75" style="width:21pt;height:15.75pt" o:ole="">
                  <v:imagedata r:id="rId74" o:title=""/>
                </v:shape>
                <o:OLEObject Type="Embed" ProgID="Equation.3" ShapeID="_x0000_i1044" DrawAspect="Content" ObjectID="_1649849383" r:id="rId75"/>
              </w:object>
            </w:r>
          </w:p>
        </w:tc>
      </w:tr>
      <w:tr w:rsidR="006B20E7" w:rsidRPr="00A71B2E" w14:paraId="5FE54A80" w14:textId="77777777" w:rsidTr="006B20E7">
        <w:trPr>
          <w:cantSplit/>
        </w:trPr>
        <w:tc>
          <w:tcPr>
            <w:tcW w:w="0" w:type="auto"/>
            <w:tcBorders>
              <w:top w:val="double" w:sz="4" w:space="0" w:color="auto"/>
              <w:right w:val="double" w:sz="4" w:space="0" w:color="auto"/>
            </w:tcBorders>
            <w:shd w:val="clear" w:color="auto" w:fill="auto"/>
            <w:vAlign w:val="center"/>
          </w:tcPr>
          <w:p w14:paraId="27059FBD" w14:textId="77777777" w:rsidR="006B20E7" w:rsidRPr="00A71B2E" w:rsidRDefault="006B20E7" w:rsidP="006B20E7">
            <w:pPr>
              <w:keepNext/>
              <w:keepLines/>
              <w:spacing w:after="0"/>
              <w:jc w:val="center"/>
              <w:rPr>
                <w:rFonts w:ascii="Arial" w:hAnsi="Arial"/>
                <w:b/>
                <w:sz w:val="18"/>
                <w:lang w:val="en-US" w:eastAsia="en-US"/>
              </w:rPr>
            </w:pPr>
            <w:r w:rsidRPr="00A71B2E">
              <w:rPr>
                <w:rFonts w:ascii="Arial" w:hAnsi="Arial"/>
                <w:b/>
                <w:sz w:val="18"/>
                <w:lang w:val="en-US" w:eastAsia="en-US"/>
              </w:rPr>
              <w:t>0</w:t>
            </w:r>
          </w:p>
        </w:tc>
        <w:tc>
          <w:tcPr>
            <w:tcW w:w="0" w:type="auto"/>
            <w:tcBorders>
              <w:top w:val="double" w:sz="4" w:space="0" w:color="auto"/>
              <w:left w:val="double" w:sz="4" w:space="0" w:color="auto"/>
            </w:tcBorders>
            <w:vAlign w:val="center"/>
          </w:tcPr>
          <w:p w14:paraId="1DCDD401" w14:textId="77777777" w:rsidR="006B20E7" w:rsidRPr="00A71B2E" w:rsidRDefault="006B20E7" w:rsidP="006B20E7">
            <w:pPr>
              <w:keepNext/>
              <w:keepLines/>
              <w:spacing w:after="0"/>
              <w:jc w:val="center"/>
              <w:rPr>
                <w:rFonts w:ascii="Arial" w:hAnsi="Arial"/>
                <w:sz w:val="18"/>
                <w:lang w:val="en-US" w:eastAsia="en-US"/>
              </w:rPr>
            </w:pPr>
            <w:r w:rsidRPr="00A71B2E">
              <w:rPr>
                <w:rFonts w:ascii="Arial" w:hAnsi="Arial"/>
                <w:sz w:val="18"/>
                <w:lang w:val="en-US" w:eastAsia="en-US"/>
              </w:rPr>
              <w:t>2</w:t>
            </w:r>
          </w:p>
        </w:tc>
        <w:tc>
          <w:tcPr>
            <w:tcW w:w="0" w:type="auto"/>
            <w:tcBorders>
              <w:top w:val="double" w:sz="4" w:space="0" w:color="auto"/>
            </w:tcBorders>
            <w:vAlign w:val="center"/>
          </w:tcPr>
          <w:p w14:paraId="7C4AE2A2" w14:textId="77777777" w:rsidR="006B20E7" w:rsidRPr="00A71B2E" w:rsidRDefault="006B20E7" w:rsidP="006B20E7">
            <w:pPr>
              <w:keepNext/>
              <w:keepLines/>
              <w:spacing w:after="0"/>
              <w:jc w:val="center"/>
              <w:rPr>
                <w:rFonts w:ascii="Arial" w:hAnsi="Arial"/>
                <w:sz w:val="18"/>
                <w:lang w:val="en-US" w:eastAsia="en-US"/>
              </w:rPr>
            </w:pPr>
            <w:r w:rsidRPr="00A71B2E">
              <w:rPr>
                <w:rFonts w:ascii="Arial" w:hAnsi="Arial"/>
                <w:sz w:val="18"/>
                <w:lang w:val="en-US" w:eastAsia="en-US"/>
              </w:rPr>
              <w:t>0</w:t>
            </w:r>
          </w:p>
        </w:tc>
      </w:tr>
      <w:tr w:rsidR="006B20E7" w:rsidRPr="00A71B2E" w14:paraId="68E65335" w14:textId="77777777" w:rsidTr="006B20E7">
        <w:trPr>
          <w:cantSplit/>
        </w:trPr>
        <w:tc>
          <w:tcPr>
            <w:tcW w:w="0" w:type="auto"/>
            <w:tcBorders>
              <w:right w:val="double" w:sz="4" w:space="0" w:color="auto"/>
            </w:tcBorders>
            <w:shd w:val="clear" w:color="auto" w:fill="auto"/>
            <w:vAlign w:val="center"/>
          </w:tcPr>
          <w:p w14:paraId="7A67EED5" w14:textId="77777777" w:rsidR="006B20E7" w:rsidRPr="00A71B2E" w:rsidRDefault="006B20E7" w:rsidP="006B20E7">
            <w:pPr>
              <w:keepNext/>
              <w:keepLines/>
              <w:spacing w:after="0"/>
              <w:jc w:val="center"/>
              <w:rPr>
                <w:rFonts w:ascii="Arial" w:hAnsi="Arial"/>
                <w:b/>
                <w:sz w:val="18"/>
                <w:lang w:val="en-US" w:eastAsia="en-US"/>
              </w:rPr>
            </w:pPr>
            <w:r w:rsidRPr="00A71B2E">
              <w:rPr>
                <w:rFonts w:ascii="Arial" w:hAnsi="Arial"/>
                <w:b/>
                <w:sz w:val="18"/>
                <w:lang w:val="en-US" w:eastAsia="en-US"/>
              </w:rPr>
              <w:t>1</w:t>
            </w:r>
          </w:p>
        </w:tc>
        <w:tc>
          <w:tcPr>
            <w:tcW w:w="0" w:type="auto"/>
            <w:tcBorders>
              <w:left w:val="double" w:sz="4" w:space="0" w:color="auto"/>
            </w:tcBorders>
            <w:vAlign w:val="center"/>
          </w:tcPr>
          <w:p w14:paraId="00425586" w14:textId="77777777" w:rsidR="006B20E7" w:rsidRPr="00A71B2E" w:rsidRDefault="006B20E7" w:rsidP="006B20E7">
            <w:pPr>
              <w:keepNext/>
              <w:keepLines/>
              <w:spacing w:after="0"/>
              <w:jc w:val="center"/>
              <w:rPr>
                <w:rFonts w:ascii="Arial" w:hAnsi="Arial"/>
                <w:sz w:val="18"/>
                <w:lang w:val="en-US" w:eastAsia="en-US"/>
              </w:rPr>
            </w:pPr>
            <w:r w:rsidRPr="00A71B2E">
              <w:rPr>
                <w:rFonts w:ascii="Arial" w:hAnsi="Arial"/>
                <w:sz w:val="18"/>
                <w:lang w:val="en-US" w:eastAsia="en-US"/>
              </w:rPr>
              <w:t>2</w:t>
            </w:r>
          </w:p>
        </w:tc>
        <w:tc>
          <w:tcPr>
            <w:tcW w:w="0" w:type="auto"/>
            <w:vAlign w:val="center"/>
          </w:tcPr>
          <w:p w14:paraId="0BD797C7" w14:textId="77777777" w:rsidR="006B20E7" w:rsidRPr="00A71B2E" w:rsidRDefault="006B20E7" w:rsidP="006B20E7">
            <w:pPr>
              <w:keepNext/>
              <w:keepLines/>
              <w:spacing w:after="0"/>
              <w:jc w:val="center"/>
              <w:rPr>
                <w:rFonts w:ascii="Arial" w:hAnsi="Arial"/>
                <w:sz w:val="18"/>
                <w:lang w:val="en-US" w:eastAsia="en-US"/>
              </w:rPr>
            </w:pPr>
            <w:r w:rsidRPr="00A71B2E">
              <w:rPr>
                <w:rFonts w:ascii="Arial" w:hAnsi="Arial"/>
                <w:sz w:val="18"/>
                <w:lang w:val="en-US" w:eastAsia="en-US"/>
              </w:rPr>
              <w:t>1</w:t>
            </w:r>
          </w:p>
        </w:tc>
      </w:tr>
      <w:tr w:rsidR="006B20E7" w:rsidRPr="00A71B2E" w14:paraId="383881F0" w14:textId="77777777" w:rsidTr="006B20E7">
        <w:trPr>
          <w:cantSplit/>
        </w:trPr>
        <w:tc>
          <w:tcPr>
            <w:tcW w:w="0" w:type="auto"/>
            <w:tcBorders>
              <w:right w:val="double" w:sz="4" w:space="0" w:color="auto"/>
            </w:tcBorders>
            <w:shd w:val="clear" w:color="auto" w:fill="auto"/>
            <w:vAlign w:val="center"/>
          </w:tcPr>
          <w:p w14:paraId="6712FD05" w14:textId="77777777" w:rsidR="006B20E7" w:rsidRPr="00A71B2E" w:rsidRDefault="006B20E7" w:rsidP="006B20E7">
            <w:pPr>
              <w:keepNext/>
              <w:keepLines/>
              <w:spacing w:after="0"/>
              <w:jc w:val="center"/>
              <w:rPr>
                <w:rFonts w:ascii="Arial" w:hAnsi="Arial"/>
                <w:b/>
                <w:sz w:val="18"/>
                <w:lang w:eastAsia="en-US"/>
              </w:rPr>
            </w:pPr>
            <w:r w:rsidRPr="00A71B2E">
              <w:rPr>
                <w:rFonts w:ascii="Arial" w:hAnsi="Arial"/>
                <w:b/>
                <w:sz w:val="18"/>
                <w:lang w:eastAsia="en-US"/>
              </w:rPr>
              <w:t>2</w:t>
            </w:r>
          </w:p>
        </w:tc>
        <w:tc>
          <w:tcPr>
            <w:tcW w:w="0" w:type="auto"/>
            <w:tcBorders>
              <w:left w:val="double" w:sz="4" w:space="0" w:color="auto"/>
            </w:tcBorders>
            <w:vAlign w:val="center"/>
          </w:tcPr>
          <w:p w14:paraId="5E81A57F" w14:textId="77777777" w:rsidR="006B20E7" w:rsidRPr="00A71B2E" w:rsidRDefault="006B20E7" w:rsidP="006B20E7">
            <w:pPr>
              <w:keepNext/>
              <w:keepLines/>
              <w:spacing w:after="0"/>
              <w:jc w:val="center"/>
              <w:rPr>
                <w:rFonts w:ascii="Arial" w:hAnsi="Arial"/>
                <w:sz w:val="18"/>
                <w:lang w:eastAsia="en-US"/>
              </w:rPr>
            </w:pPr>
            <w:r w:rsidRPr="00A71B2E">
              <w:rPr>
                <w:rFonts w:ascii="Arial" w:hAnsi="Arial"/>
                <w:sz w:val="18"/>
                <w:lang w:eastAsia="en-US"/>
              </w:rPr>
              <w:t>2</w:t>
            </w:r>
          </w:p>
        </w:tc>
        <w:tc>
          <w:tcPr>
            <w:tcW w:w="0" w:type="auto"/>
            <w:vAlign w:val="center"/>
          </w:tcPr>
          <w:p w14:paraId="2EB6DC91" w14:textId="77777777" w:rsidR="006B20E7" w:rsidRPr="00A71B2E" w:rsidRDefault="006B20E7" w:rsidP="006B20E7">
            <w:pPr>
              <w:keepNext/>
              <w:keepLines/>
              <w:spacing w:after="0"/>
              <w:jc w:val="center"/>
              <w:rPr>
                <w:rFonts w:ascii="Arial" w:hAnsi="Arial"/>
                <w:sz w:val="18"/>
                <w:lang w:eastAsia="en-US"/>
              </w:rPr>
            </w:pPr>
            <w:r w:rsidRPr="00A71B2E">
              <w:rPr>
                <w:rFonts w:ascii="Arial" w:hAnsi="Arial"/>
                <w:sz w:val="18"/>
                <w:lang w:eastAsia="en-US"/>
              </w:rPr>
              <w:t>2</w:t>
            </w:r>
          </w:p>
        </w:tc>
      </w:tr>
      <w:tr w:rsidR="006B20E7" w:rsidRPr="00A71B2E" w14:paraId="729A5279" w14:textId="77777777" w:rsidTr="006B20E7">
        <w:trPr>
          <w:cantSplit/>
        </w:trPr>
        <w:tc>
          <w:tcPr>
            <w:tcW w:w="0" w:type="auto"/>
            <w:tcBorders>
              <w:right w:val="double" w:sz="4" w:space="0" w:color="auto"/>
            </w:tcBorders>
            <w:shd w:val="clear" w:color="auto" w:fill="auto"/>
            <w:vAlign w:val="center"/>
          </w:tcPr>
          <w:p w14:paraId="6ADDB72A" w14:textId="77777777" w:rsidR="006B20E7" w:rsidRPr="00A71B2E" w:rsidRDefault="006B20E7" w:rsidP="006B20E7">
            <w:pPr>
              <w:keepNext/>
              <w:keepLines/>
              <w:spacing w:after="0"/>
              <w:jc w:val="center"/>
              <w:rPr>
                <w:rFonts w:ascii="Arial" w:hAnsi="Arial"/>
                <w:b/>
                <w:sz w:val="18"/>
                <w:lang w:eastAsia="en-US"/>
              </w:rPr>
            </w:pPr>
            <w:r w:rsidRPr="00A71B2E">
              <w:rPr>
                <w:rFonts w:ascii="Arial" w:hAnsi="Arial"/>
                <w:b/>
                <w:sz w:val="18"/>
                <w:lang w:eastAsia="en-US"/>
              </w:rPr>
              <w:t>3</w:t>
            </w:r>
          </w:p>
        </w:tc>
        <w:tc>
          <w:tcPr>
            <w:tcW w:w="0" w:type="auto"/>
            <w:tcBorders>
              <w:left w:val="double" w:sz="4" w:space="0" w:color="auto"/>
            </w:tcBorders>
            <w:vAlign w:val="center"/>
          </w:tcPr>
          <w:p w14:paraId="56C8C470" w14:textId="77777777" w:rsidR="006B20E7" w:rsidRPr="00A71B2E" w:rsidRDefault="006B20E7" w:rsidP="006B20E7">
            <w:pPr>
              <w:keepNext/>
              <w:keepLines/>
              <w:spacing w:after="0"/>
              <w:jc w:val="center"/>
              <w:rPr>
                <w:rFonts w:ascii="Arial" w:hAnsi="Arial"/>
                <w:sz w:val="18"/>
                <w:lang w:eastAsia="en-US"/>
              </w:rPr>
            </w:pPr>
            <w:r w:rsidRPr="00A71B2E">
              <w:rPr>
                <w:rFonts w:ascii="Arial" w:hAnsi="Arial"/>
                <w:sz w:val="18"/>
                <w:lang w:eastAsia="en-US"/>
              </w:rPr>
              <w:t>2</w:t>
            </w:r>
          </w:p>
        </w:tc>
        <w:tc>
          <w:tcPr>
            <w:tcW w:w="0" w:type="auto"/>
            <w:vAlign w:val="center"/>
          </w:tcPr>
          <w:p w14:paraId="6F24D207" w14:textId="77777777" w:rsidR="006B20E7" w:rsidRPr="00A71B2E" w:rsidRDefault="006B20E7" w:rsidP="006B20E7">
            <w:pPr>
              <w:keepNext/>
              <w:keepLines/>
              <w:spacing w:after="0"/>
              <w:jc w:val="center"/>
              <w:rPr>
                <w:rFonts w:ascii="Arial" w:hAnsi="Arial"/>
                <w:sz w:val="18"/>
                <w:lang w:eastAsia="en-US"/>
              </w:rPr>
            </w:pPr>
            <w:r w:rsidRPr="00A71B2E">
              <w:rPr>
                <w:rFonts w:ascii="Arial" w:hAnsi="Arial"/>
                <w:sz w:val="18"/>
                <w:lang w:eastAsia="en-US"/>
              </w:rPr>
              <w:t>3</w:t>
            </w:r>
          </w:p>
        </w:tc>
      </w:tr>
      <w:tr w:rsidR="006B20E7" w:rsidRPr="00A71B2E" w14:paraId="63AB0FE5" w14:textId="77777777" w:rsidTr="006B20E7">
        <w:trPr>
          <w:cantSplit/>
        </w:trPr>
        <w:tc>
          <w:tcPr>
            <w:tcW w:w="0" w:type="auto"/>
            <w:tcBorders>
              <w:right w:val="double" w:sz="4" w:space="0" w:color="auto"/>
            </w:tcBorders>
            <w:shd w:val="clear" w:color="auto" w:fill="auto"/>
            <w:vAlign w:val="center"/>
          </w:tcPr>
          <w:p w14:paraId="255AD695" w14:textId="77777777" w:rsidR="006B20E7" w:rsidRPr="00A71B2E" w:rsidRDefault="006B20E7" w:rsidP="006B20E7">
            <w:pPr>
              <w:keepNext/>
              <w:keepLines/>
              <w:spacing w:after="0"/>
              <w:jc w:val="center"/>
              <w:rPr>
                <w:rFonts w:ascii="Arial" w:hAnsi="Arial"/>
                <w:b/>
                <w:sz w:val="18"/>
                <w:lang w:eastAsia="en-US"/>
              </w:rPr>
            </w:pPr>
            <w:r w:rsidRPr="00A71B2E">
              <w:rPr>
                <w:rFonts w:ascii="Arial" w:hAnsi="Arial"/>
                <w:b/>
                <w:sz w:val="18"/>
                <w:lang w:eastAsia="en-US"/>
              </w:rPr>
              <w:t>4</w:t>
            </w:r>
          </w:p>
        </w:tc>
        <w:tc>
          <w:tcPr>
            <w:tcW w:w="0" w:type="auto"/>
            <w:tcBorders>
              <w:left w:val="double" w:sz="4" w:space="0" w:color="auto"/>
            </w:tcBorders>
            <w:vAlign w:val="center"/>
          </w:tcPr>
          <w:p w14:paraId="28E6D7E4" w14:textId="77777777" w:rsidR="006B20E7" w:rsidRPr="00A71B2E" w:rsidRDefault="006B20E7" w:rsidP="006B20E7">
            <w:pPr>
              <w:keepNext/>
              <w:keepLines/>
              <w:spacing w:after="0"/>
              <w:jc w:val="center"/>
              <w:rPr>
                <w:rFonts w:ascii="Arial" w:hAnsi="Arial"/>
                <w:sz w:val="18"/>
                <w:lang w:eastAsia="en-US"/>
              </w:rPr>
            </w:pPr>
            <w:r w:rsidRPr="00A71B2E">
              <w:rPr>
                <w:rFonts w:ascii="Arial" w:hAnsi="Arial"/>
                <w:sz w:val="18"/>
                <w:lang w:eastAsia="en-US"/>
              </w:rPr>
              <w:t>2</w:t>
            </w:r>
          </w:p>
        </w:tc>
        <w:tc>
          <w:tcPr>
            <w:tcW w:w="0" w:type="auto"/>
            <w:vAlign w:val="center"/>
          </w:tcPr>
          <w:p w14:paraId="3AF4FD6D" w14:textId="77777777" w:rsidR="006B20E7" w:rsidRPr="00A71B2E" w:rsidRDefault="006B20E7" w:rsidP="006B20E7">
            <w:pPr>
              <w:keepNext/>
              <w:keepLines/>
              <w:spacing w:after="0"/>
              <w:jc w:val="center"/>
              <w:rPr>
                <w:rFonts w:ascii="Arial" w:hAnsi="Arial"/>
                <w:sz w:val="18"/>
                <w:lang w:eastAsia="en-US"/>
              </w:rPr>
            </w:pPr>
            <w:r w:rsidRPr="00A71B2E">
              <w:rPr>
                <w:rFonts w:ascii="Arial" w:hAnsi="Arial"/>
                <w:sz w:val="18"/>
                <w:lang w:eastAsia="en-US"/>
              </w:rPr>
              <w:t>4</w:t>
            </w:r>
          </w:p>
        </w:tc>
      </w:tr>
      <w:tr w:rsidR="006B20E7" w:rsidRPr="00A71B2E" w14:paraId="28386A12" w14:textId="77777777" w:rsidTr="006B20E7">
        <w:trPr>
          <w:cantSplit/>
        </w:trPr>
        <w:tc>
          <w:tcPr>
            <w:tcW w:w="0" w:type="auto"/>
            <w:tcBorders>
              <w:right w:val="double" w:sz="4" w:space="0" w:color="auto"/>
            </w:tcBorders>
            <w:shd w:val="clear" w:color="auto" w:fill="auto"/>
            <w:vAlign w:val="center"/>
          </w:tcPr>
          <w:p w14:paraId="348DA11A" w14:textId="77777777" w:rsidR="006B20E7" w:rsidRPr="00A71B2E" w:rsidRDefault="006B20E7" w:rsidP="006B20E7">
            <w:pPr>
              <w:keepNext/>
              <w:keepLines/>
              <w:spacing w:after="0"/>
              <w:jc w:val="center"/>
              <w:rPr>
                <w:rFonts w:ascii="Arial" w:hAnsi="Arial"/>
                <w:b/>
                <w:sz w:val="18"/>
                <w:lang w:eastAsia="en-US"/>
              </w:rPr>
            </w:pPr>
            <w:r w:rsidRPr="00A71B2E">
              <w:rPr>
                <w:rFonts w:ascii="Arial" w:hAnsi="Arial"/>
                <w:b/>
                <w:sz w:val="18"/>
                <w:lang w:eastAsia="en-US"/>
              </w:rPr>
              <w:t>5</w:t>
            </w:r>
          </w:p>
        </w:tc>
        <w:tc>
          <w:tcPr>
            <w:tcW w:w="0" w:type="auto"/>
            <w:tcBorders>
              <w:left w:val="double" w:sz="4" w:space="0" w:color="auto"/>
            </w:tcBorders>
            <w:vAlign w:val="center"/>
          </w:tcPr>
          <w:p w14:paraId="386A4547" w14:textId="77777777" w:rsidR="006B20E7" w:rsidRPr="00A71B2E" w:rsidRDefault="006B20E7" w:rsidP="006B20E7">
            <w:pPr>
              <w:keepNext/>
              <w:keepLines/>
              <w:spacing w:after="0"/>
              <w:jc w:val="center"/>
              <w:rPr>
                <w:rFonts w:ascii="Arial" w:hAnsi="Arial"/>
                <w:sz w:val="18"/>
                <w:lang w:eastAsia="en-US"/>
              </w:rPr>
            </w:pPr>
            <w:r w:rsidRPr="00A71B2E">
              <w:rPr>
                <w:rFonts w:ascii="Arial" w:hAnsi="Arial"/>
                <w:sz w:val="18"/>
                <w:lang w:eastAsia="en-US"/>
              </w:rPr>
              <w:t>2</w:t>
            </w:r>
          </w:p>
        </w:tc>
        <w:tc>
          <w:tcPr>
            <w:tcW w:w="0" w:type="auto"/>
            <w:vAlign w:val="center"/>
          </w:tcPr>
          <w:p w14:paraId="5FF07EAC" w14:textId="77777777" w:rsidR="006B20E7" w:rsidRPr="00A71B2E" w:rsidRDefault="006B20E7" w:rsidP="006B20E7">
            <w:pPr>
              <w:keepNext/>
              <w:keepLines/>
              <w:spacing w:after="0"/>
              <w:jc w:val="center"/>
              <w:rPr>
                <w:rFonts w:ascii="Arial" w:hAnsi="Arial"/>
                <w:sz w:val="18"/>
                <w:lang w:eastAsia="en-US"/>
              </w:rPr>
            </w:pPr>
            <w:r w:rsidRPr="00A71B2E">
              <w:rPr>
                <w:rFonts w:ascii="Arial" w:hAnsi="Arial"/>
                <w:sz w:val="18"/>
                <w:lang w:eastAsia="en-US"/>
              </w:rPr>
              <w:t>5</w:t>
            </w:r>
          </w:p>
        </w:tc>
      </w:tr>
      <w:tr w:rsidR="006B20E7" w:rsidRPr="00A71B2E" w14:paraId="2ED54DE9" w14:textId="77777777" w:rsidTr="006B20E7">
        <w:trPr>
          <w:cantSplit/>
        </w:trPr>
        <w:tc>
          <w:tcPr>
            <w:tcW w:w="0" w:type="auto"/>
            <w:tcBorders>
              <w:right w:val="double" w:sz="4" w:space="0" w:color="auto"/>
            </w:tcBorders>
            <w:shd w:val="clear" w:color="auto" w:fill="auto"/>
            <w:vAlign w:val="center"/>
          </w:tcPr>
          <w:p w14:paraId="174A095C" w14:textId="77777777" w:rsidR="006B20E7" w:rsidRPr="00A71B2E" w:rsidRDefault="006B20E7" w:rsidP="006B20E7">
            <w:pPr>
              <w:keepNext/>
              <w:keepLines/>
              <w:spacing w:after="0"/>
              <w:jc w:val="center"/>
              <w:rPr>
                <w:rFonts w:ascii="Arial" w:hAnsi="Arial"/>
                <w:b/>
                <w:sz w:val="18"/>
                <w:lang w:eastAsia="en-US"/>
              </w:rPr>
            </w:pPr>
            <w:r w:rsidRPr="00A71B2E">
              <w:rPr>
                <w:rFonts w:ascii="Arial" w:hAnsi="Arial"/>
                <w:b/>
                <w:sz w:val="18"/>
                <w:lang w:eastAsia="en-US"/>
              </w:rPr>
              <w:t>6</w:t>
            </w:r>
          </w:p>
        </w:tc>
        <w:tc>
          <w:tcPr>
            <w:tcW w:w="0" w:type="auto"/>
            <w:tcBorders>
              <w:left w:val="double" w:sz="4" w:space="0" w:color="auto"/>
            </w:tcBorders>
            <w:vAlign w:val="center"/>
          </w:tcPr>
          <w:p w14:paraId="0E55D994" w14:textId="77777777" w:rsidR="006B20E7" w:rsidRPr="00A71B2E" w:rsidRDefault="006B20E7" w:rsidP="006B20E7">
            <w:pPr>
              <w:keepNext/>
              <w:keepLines/>
              <w:spacing w:after="0"/>
              <w:jc w:val="center"/>
              <w:rPr>
                <w:rFonts w:ascii="Arial" w:hAnsi="Arial"/>
                <w:sz w:val="18"/>
                <w:lang w:eastAsia="en-US"/>
              </w:rPr>
            </w:pPr>
            <w:r w:rsidRPr="00A71B2E">
              <w:rPr>
                <w:rFonts w:ascii="Arial" w:hAnsi="Arial"/>
                <w:sz w:val="18"/>
                <w:lang w:eastAsia="en-US"/>
              </w:rPr>
              <w:t>2</w:t>
            </w:r>
          </w:p>
        </w:tc>
        <w:tc>
          <w:tcPr>
            <w:tcW w:w="0" w:type="auto"/>
            <w:vAlign w:val="center"/>
          </w:tcPr>
          <w:p w14:paraId="0E88BD5D" w14:textId="77777777" w:rsidR="006B20E7" w:rsidRPr="00A71B2E" w:rsidRDefault="006B20E7" w:rsidP="006B20E7">
            <w:pPr>
              <w:keepNext/>
              <w:keepLines/>
              <w:spacing w:after="0"/>
              <w:jc w:val="center"/>
              <w:rPr>
                <w:rFonts w:ascii="Arial" w:hAnsi="Arial"/>
                <w:sz w:val="18"/>
                <w:lang w:eastAsia="en-US"/>
              </w:rPr>
            </w:pPr>
            <w:r w:rsidRPr="00A71B2E">
              <w:rPr>
                <w:rFonts w:ascii="Arial" w:hAnsi="Arial"/>
                <w:sz w:val="18"/>
                <w:lang w:eastAsia="en-US"/>
              </w:rPr>
              <w:t>6</w:t>
            </w:r>
          </w:p>
        </w:tc>
      </w:tr>
      <w:tr w:rsidR="006B20E7" w:rsidRPr="00A71B2E" w14:paraId="31D90884" w14:textId="77777777" w:rsidTr="006B20E7">
        <w:trPr>
          <w:cantSplit/>
        </w:trPr>
        <w:tc>
          <w:tcPr>
            <w:tcW w:w="0" w:type="auto"/>
            <w:tcBorders>
              <w:right w:val="double" w:sz="4" w:space="0" w:color="auto"/>
            </w:tcBorders>
            <w:shd w:val="clear" w:color="auto" w:fill="auto"/>
            <w:vAlign w:val="center"/>
          </w:tcPr>
          <w:p w14:paraId="481AB52B" w14:textId="77777777" w:rsidR="006B20E7" w:rsidRPr="00A71B2E" w:rsidRDefault="006B20E7" w:rsidP="006B20E7">
            <w:pPr>
              <w:keepNext/>
              <w:keepLines/>
              <w:spacing w:after="0"/>
              <w:jc w:val="center"/>
              <w:rPr>
                <w:rFonts w:ascii="Arial" w:hAnsi="Arial"/>
                <w:b/>
                <w:sz w:val="18"/>
                <w:lang w:eastAsia="en-US"/>
              </w:rPr>
            </w:pPr>
            <w:r w:rsidRPr="00A71B2E">
              <w:rPr>
                <w:rFonts w:ascii="Arial" w:hAnsi="Arial"/>
                <w:b/>
                <w:sz w:val="18"/>
                <w:lang w:eastAsia="en-US"/>
              </w:rPr>
              <w:t>7</w:t>
            </w:r>
          </w:p>
        </w:tc>
        <w:tc>
          <w:tcPr>
            <w:tcW w:w="0" w:type="auto"/>
            <w:tcBorders>
              <w:left w:val="double" w:sz="4" w:space="0" w:color="auto"/>
            </w:tcBorders>
            <w:vAlign w:val="center"/>
          </w:tcPr>
          <w:p w14:paraId="43A4FE13" w14:textId="77777777" w:rsidR="006B20E7" w:rsidRPr="00A71B2E" w:rsidRDefault="006B20E7" w:rsidP="006B20E7">
            <w:pPr>
              <w:keepNext/>
              <w:keepLines/>
              <w:spacing w:after="0"/>
              <w:jc w:val="center"/>
              <w:rPr>
                <w:rFonts w:ascii="Arial" w:hAnsi="Arial"/>
                <w:sz w:val="18"/>
                <w:lang w:eastAsia="en-US"/>
              </w:rPr>
            </w:pPr>
            <w:r w:rsidRPr="00A71B2E">
              <w:rPr>
                <w:rFonts w:ascii="Arial" w:hAnsi="Arial"/>
                <w:sz w:val="18"/>
                <w:lang w:eastAsia="en-US"/>
              </w:rPr>
              <w:t>2</w:t>
            </w:r>
          </w:p>
        </w:tc>
        <w:tc>
          <w:tcPr>
            <w:tcW w:w="0" w:type="auto"/>
            <w:vAlign w:val="center"/>
          </w:tcPr>
          <w:p w14:paraId="2BB3F55F" w14:textId="77777777" w:rsidR="006B20E7" w:rsidRPr="00A71B2E" w:rsidRDefault="006B20E7" w:rsidP="006B20E7">
            <w:pPr>
              <w:keepNext/>
              <w:keepLines/>
              <w:spacing w:after="0"/>
              <w:jc w:val="center"/>
              <w:rPr>
                <w:rFonts w:ascii="Arial" w:hAnsi="Arial"/>
                <w:sz w:val="18"/>
                <w:lang w:eastAsia="en-US"/>
              </w:rPr>
            </w:pPr>
            <w:r w:rsidRPr="00A71B2E">
              <w:rPr>
                <w:rFonts w:ascii="Arial" w:hAnsi="Arial"/>
                <w:sz w:val="18"/>
                <w:lang w:eastAsia="en-US"/>
              </w:rPr>
              <w:t>7</w:t>
            </w:r>
          </w:p>
        </w:tc>
      </w:tr>
      <w:tr w:rsidR="006B20E7" w:rsidRPr="00A71B2E" w14:paraId="12D1E1FD" w14:textId="77777777" w:rsidTr="006B20E7">
        <w:trPr>
          <w:cantSplit/>
        </w:trPr>
        <w:tc>
          <w:tcPr>
            <w:tcW w:w="0" w:type="auto"/>
            <w:tcBorders>
              <w:right w:val="double" w:sz="4" w:space="0" w:color="auto"/>
            </w:tcBorders>
            <w:shd w:val="clear" w:color="auto" w:fill="auto"/>
            <w:vAlign w:val="center"/>
          </w:tcPr>
          <w:p w14:paraId="6E2882F9" w14:textId="77777777" w:rsidR="006B20E7" w:rsidRPr="00A71B2E" w:rsidRDefault="006B20E7" w:rsidP="006B20E7">
            <w:pPr>
              <w:keepNext/>
              <w:keepLines/>
              <w:spacing w:after="0"/>
              <w:jc w:val="center"/>
              <w:rPr>
                <w:rFonts w:ascii="Arial" w:hAnsi="Arial"/>
                <w:b/>
                <w:sz w:val="18"/>
                <w:lang w:eastAsia="en-US"/>
              </w:rPr>
            </w:pPr>
            <w:r w:rsidRPr="00A71B2E">
              <w:rPr>
                <w:rFonts w:ascii="Arial" w:hAnsi="Arial"/>
                <w:b/>
                <w:sz w:val="18"/>
                <w:lang w:eastAsia="en-US"/>
              </w:rPr>
              <w:t>8</w:t>
            </w:r>
          </w:p>
        </w:tc>
        <w:tc>
          <w:tcPr>
            <w:tcW w:w="0" w:type="auto"/>
            <w:tcBorders>
              <w:left w:val="double" w:sz="4" w:space="0" w:color="auto"/>
            </w:tcBorders>
            <w:vAlign w:val="center"/>
          </w:tcPr>
          <w:p w14:paraId="23356E30" w14:textId="77777777" w:rsidR="006B20E7" w:rsidRPr="00A71B2E" w:rsidRDefault="006B20E7" w:rsidP="006B20E7">
            <w:pPr>
              <w:keepNext/>
              <w:keepLines/>
              <w:spacing w:after="0"/>
              <w:jc w:val="center"/>
              <w:rPr>
                <w:rFonts w:ascii="Arial" w:hAnsi="Arial"/>
                <w:sz w:val="18"/>
                <w:lang w:eastAsia="en-US"/>
              </w:rPr>
            </w:pPr>
            <w:r w:rsidRPr="00A71B2E">
              <w:rPr>
                <w:rFonts w:ascii="Arial" w:hAnsi="Arial"/>
                <w:sz w:val="18"/>
                <w:lang w:eastAsia="en-US"/>
              </w:rPr>
              <w:t>2</w:t>
            </w:r>
          </w:p>
        </w:tc>
        <w:tc>
          <w:tcPr>
            <w:tcW w:w="0" w:type="auto"/>
            <w:vAlign w:val="center"/>
          </w:tcPr>
          <w:p w14:paraId="53D0F849" w14:textId="77777777" w:rsidR="006B20E7" w:rsidRPr="00A71B2E" w:rsidRDefault="006B20E7" w:rsidP="006B20E7">
            <w:pPr>
              <w:keepNext/>
              <w:keepLines/>
              <w:spacing w:after="0"/>
              <w:jc w:val="center"/>
              <w:rPr>
                <w:rFonts w:ascii="Arial" w:hAnsi="Arial"/>
                <w:sz w:val="18"/>
                <w:lang w:eastAsia="en-US"/>
              </w:rPr>
            </w:pPr>
            <w:r w:rsidRPr="00A71B2E">
              <w:rPr>
                <w:rFonts w:ascii="Arial" w:hAnsi="Arial"/>
                <w:sz w:val="18"/>
                <w:lang w:eastAsia="en-US"/>
              </w:rPr>
              <w:t>8</w:t>
            </w:r>
          </w:p>
        </w:tc>
      </w:tr>
      <w:tr w:rsidR="006B20E7" w:rsidRPr="00A71B2E" w14:paraId="681CEAF6" w14:textId="77777777" w:rsidTr="006B20E7">
        <w:trPr>
          <w:cantSplit/>
        </w:trPr>
        <w:tc>
          <w:tcPr>
            <w:tcW w:w="0" w:type="auto"/>
            <w:tcBorders>
              <w:right w:val="double" w:sz="4" w:space="0" w:color="auto"/>
            </w:tcBorders>
            <w:shd w:val="clear" w:color="auto" w:fill="auto"/>
            <w:vAlign w:val="center"/>
          </w:tcPr>
          <w:p w14:paraId="18D755BE" w14:textId="77777777" w:rsidR="006B20E7" w:rsidRPr="00A71B2E" w:rsidRDefault="006B20E7" w:rsidP="006B20E7">
            <w:pPr>
              <w:keepNext/>
              <w:keepLines/>
              <w:spacing w:after="0"/>
              <w:jc w:val="center"/>
              <w:rPr>
                <w:rFonts w:ascii="Arial" w:hAnsi="Arial"/>
                <w:b/>
                <w:sz w:val="18"/>
                <w:lang w:eastAsia="en-US"/>
              </w:rPr>
            </w:pPr>
            <w:r w:rsidRPr="00A71B2E">
              <w:rPr>
                <w:rFonts w:ascii="Arial" w:hAnsi="Arial"/>
                <w:b/>
                <w:sz w:val="18"/>
                <w:lang w:eastAsia="en-US"/>
              </w:rPr>
              <w:t>9</w:t>
            </w:r>
          </w:p>
        </w:tc>
        <w:tc>
          <w:tcPr>
            <w:tcW w:w="0" w:type="auto"/>
            <w:tcBorders>
              <w:left w:val="double" w:sz="4" w:space="0" w:color="auto"/>
            </w:tcBorders>
            <w:vAlign w:val="center"/>
          </w:tcPr>
          <w:p w14:paraId="180121A8" w14:textId="77777777" w:rsidR="006B20E7" w:rsidRPr="00A71B2E" w:rsidRDefault="006B20E7" w:rsidP="006B20E7">
            <w:pPr>
              <w:keepNext/>
              <w:keepLines/>
              <w:spacing w:after="0"/>
              <w:jc w:val="center"/>
              <w:rPr>
                <w:rFonts w:ascii="Arial" w:hAnsi="Arial"/>
                <w:sz w:val="18"/>
                <w:lang w:eastAsia="en-US"/>
              </w:rPr>
            </w:pPr>
            <w:r w:rsidRPr="00A71B2E">
              <w:rPr>
                <w:rFonts w:ascii="Arial" w:hAnsi="Arial"/>
                <w:sz w:val="18"/>
                <w:lang w:eastAsia="en-US"/>
              </w:rPr>
              <w:t>2</w:t>
            </w:r>
          </w:p>
        </w:tc>
        <w:tc>
          <w:tcPr>
            <w:tcW w:w="0" w:type="auto"/>
            <w:vAlign w:val="center"/>
          </w:tcPr>
          <w:p w14:paraId="7E74F661" w14:textId="77777777" w:rsidR="006B20E7" w:rsidRPr="00A71B2E" w:rsidRDefault="006B20E7" w:rsidP="006B20E7">
            <w:pPr>
              <w:keepNext/>
              <w:keepLines/>
              <w:spacing w:after="0"/>
              <w:jc w:val="center"/>
              <w:rPr>
                <w:rFonts w:ascii="Arial" w:hAnsi="Arial"/>
                <w:sz w:val="18"/>
                <w:lang w:eastAsia="en-US"/>
              </w:rPr>
            </w:pPr>
            <w:r w:rsidRPr="00A71B2E">
              <w:rPr>
                <w:rFonts w:ascii="Arial" w:hAnsi="Arial"/>
                <w:sz w:val="18"/>
                <w:lang w:eastAsia="en-US"/>
              </w:rPr>
              <w:t>9</w:t>
            </w:r>
          </w:p>
        </w:tc>
      </w:tr>
      <w:tr w:rsidR="006B20E7" w:rsidRPr="00A71B2E" w14:paraId="3DCBE3B3" w14:textId="77777777" w:rsidTr="006B20E7">
        <w:trPr>
          <w:cantSplit/>
        </w:trPr>
        <w:tc>
          <w:tcPr>
            <w:tcW w:w="0" w:type="auto"/>
            <w:tcBorders>
              <w:right w:val="double" w:sz="4" w:space="0" w:color="auto"/>
            </w:tcBorders>
            <w:shd w:val="clear" w:color="auto" w:fill="auto"/>
            <w:vAlign w:val="center"/>
          </w:tcPr>
          <w:p w14:paraId="386EC5CC" w14:textId="77777777" w:rsidR="006B20E7" w:rsidRPr="00A71B2E" w:rsidRDefault="006B20E7" w:rsidP="006B20E7">
            <w:pPr>
              <w:keepNext/>
              <w:keepLines/>
              <w:spacing w:after="0"/>
              <w:jc w:val="center"/>
              <w:rPr>
                <w:rFonts w:ascii="Arial" w:hAnsi="Arial"/>
                <w:b/>
                <w:sz w:val="18"/>
                <w:lang w:eastAsia="en-US"/>
              </w:rPr>
            </w:pPr>
            <w:r w:rsidRPr="00A71B2E">
              <w:rPr>
                <w:rFonts w:ascii="Arial" w:hAnsi="Arial"/>
                <w:b/>
                <w:sz w:val="18"/>
                <w:lang w:eastAsia="en-US"/>
              </w:rPr>
              <w:t>10</w:t>
            </w:r>
          </w:p>
        </w:tc>
        <w:tc>
          <w:tcPr>
            <w:tcW w:w="0" w:type="auto"/>
            <w:tcBorders>
              <w:left w:val="double" w:sz="4" w:space="0" w:color="auto"/>
            </w:tcBorders>
            <w:vAlign w:val="center"/>
          </w:tcPr>
          <w:p w14:paraId="0CA6E234" w14:textId="77777777" w:rsidR="006B20E7" w:rsidRPr="00A71B2E" w:rsidRDefault="006B20E7" w:rsidP="006B20E7">
            <w:pPr>
              <w:keepNext/>
              <w:keepLines/>
              <w:spacing w:after="0"/>
              <w:jc w:val="center"/>
              <w:rPr>
                <w:rFonts w:ascii="Arial" w:eastAsia="SimSun" w:hAnsi="Arial"/>
                <w:sz w:val="18"/>
                <w:lang w:eastAsia="zh-CN"/>
              </w:rPr>
            </w:pPr>
            <w:r w:rsidRPr="00A71B2E">
              <w:rPr>
                <w:rFonts w:ascii="Arial" w:eastAsia="SimSun" w:hAnsi="Arial" w:hint="eastAsia"/>
                <w:sz w:val="18"/>
                <w:lang w:eastAsia="zh-CN"/>
              </w:rPr>
              <w:t>2</w:t>
            </w:r>
          </w:p>
        </w:tc>
        <w:tc>
          <w:tcPr>
            <w:tcW w:w="0" w:type="auto"/>
            <w:vAlign w:val="center"/>
          </w:tcPr>
          <w:p w14:paraId="7940961E" w14:textId="77777777" w:rsidR="006B20E7" w:rsidRPr="00A71B2E" w:rsidRDefault="006B20E7" w:rsidP="006B20E7">
            <w:pPr>
              <w:keepNext/>
              <w:keepLines/>
              <w:spacing w:after="0"/>
              <w:jc w:val="center"/>
              <w:rPr>
                <w:rFonts w:ascii="Arial" w:hAnsi="Arial"/>
                <w:sz w:val="18"/>
                <w:lang w:eastAsia="en-US"/>
              </w:rPr>
            </w:pPr>
            <w:r w:rsidRPr="00A71B2E">
              <w:rPr>
                <w:rFonts w:ascii="Arial" w:eastAsia="SimSun" w:hAnsi="Arial" w:hint="eastAsia"/>
                <w:sz w:val="18"/>
                <w:lang w:eastAsia="zh-CN"/>
              </w:rPr>
              <w:t>10</w:t>
            </w:r>
          </w:p>
        </w:tc>
      </w:tr>
      <w:tr w:rsidR="006B20E7" w:rsidRPr="00A71B2E" w14:paraId="7FF634D5" w14:textId="77777777" w:rsidTr="006B20E7">
        <w:trPr>
          <w:cantSplit/>
        </w:trPr>
        <w:tc>
          <w:tcPr>
            <w:tcW w:w="0" w:type="auto"/>
            <w:tcBorders>
              <w:right w:val="double" w:sz="4" w:space="0" w:color="auto"/>
            </w:tcBorders>
            <w:shd w:val="clear" w:color="auto" w:fill="auto"/>
            <w:vAlign w:val="center"/>
          </w:tcPr>
          <w:p w14:paraId="51EB2BF5" w14:textId="77777777" w:rsidR="006B20E7" w:rsidRPr="00A71B2E" w:rsidRDefault="006B20E7" w:rsidP="006B20E7">
            <w:pPr>
              <w:keepNext/>
              <w:keepLines/>
              <w:spacing w:after="0"/>
              <w:jc w:val="center"/>
              <w:rPr>
                <w:rFonts w:ascii="Arial" w:hAnsi="Arial"/>
                <w:b/>
                <w:sz w:val="18"/>
                <w:lang w:eastAsia="en-US"/>
              </w:rPr>
            </w:pPr>
            <w:r w:rsidRPr="00A71B2E">
              <w:rPr>
                <w:rFonts w:ascii="Arial" w:hAnsi="Arial"/>
                <w:b/>
                <w:sz w:val="18"/>
                <w:lang w:eastAsia="en-US"/>
              </w:rPr>
              <w:t>11</w:t>
            </w:r>
          </w:p>
        </w:tc>
        <w:tc>
          <w:tcPr>
            <w:tcW w:w="0" w:type="auto"/>
            <w:tcBorders>
              <w:left w:val="double" w:sz="4" w:space="0" w:color="auto"/>
            </w:tcBorders>
            <w:vAlign w:val="center"/>
          </w:tcPr>
          <w:p w14:paraId="46023F5A" w14:textId="77777777" w:rsidR="006B20E7" w:rsidRPr="00A71B2E" w:rsidRDefault="006B20E7" w:rsidP="006B20E7">
            <w:pPr>
              <w:keepNext/>
              <w:keepLines/>
              <w:spacing w:after="0"/>
              <w:jc w:val="center"/>
              <w:rPr>
                <w:rFonts w:ascii="Arial" w:hAnsi="Arial"/>
                <w:sz w:val="18"/>
                <w:lang w:eastAsia="en-US"/>
              </w:rPr>
            </w:pPr>
            <w:r w:rsidRPr="00A71B2E">
              <w:rPr>
                <w:rFonts w:ascii="Arial" w:hAnsi="Arial"/>
                <w:sz w:val="18"/>
                <w:lang w:eastAsia="en-US"/>
              </w:rPr>
              <w:t>4</w:t>
            </w:r>
          </w:p>
        </w:tc>
        <w:tc>
          <w:tcPr>
            <w:tcW w:w="0" w:type="auto"/>
            <w:vAlign w:val="center"/>
          </w:tcPr>
          <w:p w14:paraId="5F45485E" w14:textId="77777777" w:rsidR="006B20E7" w:rsidRPr="00A71B2E" w:rsidRDefault="006B20E7" w:rsidP="006B20E7">
            <w:pPr>
              <w:keepNext/>
              <w:keepLines/>
              <w:spacing w:after="0"/>
              <w:jc w:val="center"/>
              <w:rPr>
                <w:rFonts w:ascii="Arial" w:hAnsi="Arial"/>
                <w:sz w:val="18"/>
                <w:lang w:eastAsia="en-US"/>
              </w:rPr>
            </w:pPr>
            <w:r w:rsidRPr="00A71B2E">
              <w:rPr>
                <w:rFonts w:ascii="Arial" w:hAnsi="Arial"/>
                <w:sz w:val="18"/>
                <w:lang w:eastAsia="en-US"/>
              </w:rPr>
              <w:t>10</w:t>
            </w:r>
          </w:p>
        </w:tc>
      </w:tr>
      <w:tr w:rsidR="006B20E7" w:rsidRPr="00A71B2E" w14:paraId="382EFE34" w14:textId="77777777" w:rsidTr="006B20E7">
        <w:trPr>
          <w:cantSplit/>
        </w:trPr>
        <w:tc>
          <w:tcPr>
            <w:tcW w:w="0" w:type="auto"/>
            <w:tcBorders>
              <w:right w:val="double" w:sz="4" w:space="0" w:color="auto"/>
            </w:tcBorders>
            <w:shd w:val="clear" w:color="auto" w:fill="auto"/>
            <w:vAlign w:val="center"/>
          </w:tcPr>
          <w:p w14:paraId="2355C4CB" w14:textId="77777777" w:rsidR="006B20E7" w:rsidRPr="00A71B2E" w:rsidRDefault="006B20E7" w:rsidP="006B20E7">
            <w:pPr>
              <w:keepNext/>
              <w:keepLines/>
              <w:spacing w:after="0"/>
              <w:jc w:val="center"/>
              <w:rPr>
                <w:rFonts w:ascii="Arial" w:hAnsi="Arial"/>
                <w:b/>
                <w:sz w:val="18"/>
                <w:lang w:eastAsia="en-US"/>
              </w:rPr>
            </w:pPr>
            <w:r w:rsidRPr="00A71B2E">
              <w:rPr>
                <w:rFonts w:ascii="Arial" w:hAnsi="Arial"/>
                <w:b/>
                <w:sz w:val="18"/>
                <w:lang w:eastAsia="en-US"/>
              </w:rPr>
              <w:t>12</w:t>
            </w:r>
          </w:p>
        </w:tc>
        <w:tc>
          <w:tcPr>
            <w:tcW w:w="0" w:type="auto"/>
            <w:tcBorders>
              <w:left w:val="double" w:sz="4" w:space="0" w:color="auto"/>
            </w:tcBorders>
            <w:vAlign w:val="center"/>
          </w:tcPr>
          <w:p w14:paraId="2C6B6B80" w14:textId="77777777" w:rsidR="006B20E7" w:rsidRPr="00A71B2E" w:rsidRDefault="006B20E7" w:rsidP="006B20E7">
            <w:pPr>
              <w:keepNext/>
              <w:keepLines/>
              <w:spacing w:after="0"/>
              <w:jc w:val="center"/>
              <w:rPr>
                <w:rFonts w:ascii="Arial" w:hAnsi="Arial"/>
                <w:sz w:val="18"/>
                <w:lang w:eastAsia="en-US"/>
              </w:rPr>
            </w:pPr>
            <w:r w:rsidRPr="00A71B2E">
              <w:rPr>
                <w:rFonts w:ascii="Arial" w:hAnsi="Arial"/>
                <w:sz w:val="18"/>
                <w:lang w:eastAsia="en-US"/>
              </w:rPr>
              <w:t>4</w:t>
            </w:r>
          </w:p>
        </w:tc>
        <w:tc>
          <w:tcPr>
            <w:tcW w:w="0" w:type="auto"/>
            <w:vAlign w:val="center"/>
          </w:tcPr>
          <w:p w14:paraId="3007D97B" w14:textId="77777777" w:rsidR="006B20E7" w:rsidRPr="00A71B2E" w:rsidRDefault="006B20E7" w:rsidP="006B20E7">
            <w:pPr>
              <w:keepNext/>
              <w:keepLines/>
              <w:spacing w:after="0"/>
              <w:jc w:val="center"/>
              <w:rPr>
                <w:rFonts w:ascii="Arial" w:hAnsi="Arial"/>
                <w:sz w:val="18"/>
                <w:lang w:eastAsia="en-US"/>
              </w:rPr>
            </w:pPr>
            <w:r w:rsidRPr="00A71B2E">
              <w:rPr>
                <w:rFonts w:ascii="Arial" w:hAnsi="Arial"/>
                <w:sz w:val="18"/>
                <w:lang w:eastAsia="en-US"/>
              </w:rPr>
              <w:t>11</w:t>
            </w:r>
          </w:p>
        </w:tc>
      </w:tr>
      <w:tr w:rsidR="006B20E7" w:rsidRPr="00A71B2E" w14:paraId="24CF8ABB" w14:textId="77777777" w:rsidTr="006B20E7">
        <w:trPr>
          <w:cantSplit/>
        </w:trPr>
        <w:tc>
          <w:tcPr>
            <w:tcW w:w="0" w:type="auto"/>
            <w:tcBorders>
              <w:right w:val="double" w:sz="4" w:space="0" w:color="auto"/>
            </w:tcBorders>
            <w:shd w:val="clear" w:color="auto" w:fill="auto"/>
            <w:vAlign w:val="center"/>
          </w:tcPr>
          <w:p w14:paraId="7DDAE568" w14:textId="77777777" w:rsidR="006B20E7" w:rsidRPr="00A71B2E" w:rsidRDefault="006B20E7" w:rsidP="006B20E7">
            <w:pPr>
              <w:keepNext/>
              <w:keepLines/>
              <w:spacing w:after="0"/>
              <w:jc w:val="center"/>
              <w:rPr>
                <w:rFonts w:ascii="Arial" w:hAnsi="Arial"/>
                <w:b/>
                <w:sz w:val="18"/>
                <w:lang w:eastAsia="en-US"/>
              </w:rPr>
            </w:pPr>
            <w:r w:rsidRPr="00A71B2E">
              <w:rPr>
                <w:rFonts w:ascii="Arial" w:hAnsi="Arial"/>
                <w:b/>
                <w:sz w:val="18"/>
                <w:lang w:eastAsia="en-US"/>
              </w:rPr>
              <w:t>13</w:t>
            </w:r>
          </w:p>
        </w:tc>
        <w:tc>
          <w:tcPr>
            <w:tcW w:w="0" w:type="auto"/>
            <w:tcBorders>
              <w:left w:val="double" w:sz="4" w:space="0" w:color="auto"/>
            </w:tcBorders>
            <w:vAlign w:val="center"/>
          </w:tcPr>
          <w:p w14:paraId="519FC2C9" w14:textId="77777777" w:rsidR="006B20E7" w:rsidRPr="00A71B2E" w:rsidRDefault="006B20E7" w:rsidP="006B20E7">
            <w:pPr>
              <w:keepNext/>
              <w:keepLines/>
              <w:spacing w:after="0"/>
              <w:jc w:val="center"/>
              <w:rPr>
                <w:rFonts w:ascii="Arial" w:hAnsi="Arial"/>
                <w:sz w:val="18"/>
                <w:lang w:eastAsia="en-US"/>
              </w:rPr>
            </w:pPr>
            <w:r w:rsidRPr="00A71B2E">
              <w:rPr>
                <w:rFonts w:ascii="Arial" w:hAnsi="Arial"/>
                <w:sz w:val="18"/>
                <w:lang w:eastAsia="en-US"/>
              </w:rPr>
              <w:t>4</w:t>
            </w:r>
          </w:p>
        </w:tc>
        <w:tc>
          <w:tcPr>
            <w:tcW w:w="0" w:type="auto"/>
            <w:vAlign w:val="center"/>
          </w:tcPr>
          <w:p w14:paraId="79008A88" w14:textId="77777777" w:rsidR="006B20E7" w:rsidRPr="00A71B2E" w:rsidRDefault="006B20E7" w:rsidP="006B20E7">
            <w:pPr>
              <w:keepNext/>
              <w:keepLines/>
              <w:spacing w:after="0"/>
              <w:jc w:val="center"/>
              <w:rPr>
                <w:rFonts w:ascii="Arial" w:hAnsi="Arial"/>
                <w:sz w:val="18"/>
                <w:lang w:eastAsia="en-US"/>
              </w:rPr>
            </w:pPr>
            <w:r w:rsidRPr="00A71B2E">
              <w:rPr>
                <w:rFonts w:ascii="Arial" w:hAnsi="Arial"/>
                <w:sz w:val="18"/>
                <w:lang w:eastAsia="en-US"/>
              </w:rPr>
              <w:t>12</w:t>
            </w:r>
          </w:p>
        </w:tc>
      </w:tr>
      <w:tr w:rsidR="006B20E7" w:rsidRPr="00A71B2E" w14:paraId="097B1185" w14:textId="77777777" w:rsidTr="006B20E7">
        <w:trPr>
          <w:cantSplit/>
        </w:trPr>
        <w:tc>
          <w:tcPr>
            <w:tcW w:w="0" w:type="auto"/>
            <w:tcBorders>
              <w:right w:val="double" w:sz="4" w:space="0" w:color="auto"/>
            </w:tcBorders>
            <w:shd w:val="clear" w:color="auto" w:fill="auto"/>
            <w:vAlign w:val="center"/>
          </w:tcPr>
          <w:p w14:paraId="4909DD35" w14:textId="77777777" w:rsidR="006B20E7" w:rsidRPr="00A71B2E" w:rsidRDefault="006B20E7" w:rsidP="006B20E7">
            <w:pPr>
              <w:keepNext/>
              <w:keepLines/>
              <w:spacing w:after="0"/>
              <w:jc w:val="center"/>
              <w:rPr>
                <w:rFonts w:ascii="Arial" w:hAnsi="Arial"/>
                <w:b/>
                <w:sz w:val="18"/>
                <w:lang w:eastAsia="en-US"/>
              </w:rPr>
            </w:pPr>
            <w:r w:rsidRPr="00A71B2E">
              <w:rPr>
                <w:rFonts w:ascii="Arial" w:hAnsi="Arial"/>
                <w:b/>
                <w:sz w:val="18"/>
                <w:lang w:eastAsia="en-US"/>
              </w:rPr>
              <w:t>14</w:t>
            </w:r>
          </w:p>
        </w:tc>
        <w:tc>
          <w:tcPr>
            <w:tcW w:w="0" w:type="auto"/>
            <w:tcBorders>
              <w:left w:val="double" w:sz="4" w:space="0" w:color="auto"/>
            </w:tcBorders>
            <w:vAlign w:val="center"/>
          </w:tcPr>
          <w:p w14:paraId="1A7819B7" w14:textId="77777777" w:rsidR="006B20E7" w:rsidRPr="00A71B2E" w:rsidRDefault="006B20E7" w:rsidP="006B20E7">
            <w:pPr>
              <w:keepNext/>
              <w:keepLines/>
              <w:spacing w:after="0"/>
              <w:jc w:val="center"/>
              <w:rPr>
                <w:rFonts w:ascii="Arial" w:hAnsi="Arial"/>
                <w:sz w:val="18"/>
                <w:lang w:eastAsia="en-US"/>
              </w:rPr>
            </w:pPr>
            <w:r w:rsidRPr="00A71B2E">
              <w:rPr>
                <w:rFonts w:ascii="Arial" w:hAnsi="Arial"/>
                <w:sz w:val="18"/>
                <w:lang w:eastAsia="en-US"/>
              </w:rPr>
              <w:t>4</w:t>
            </w:r>
          </w:p>
        </w:tc>
        <w:tc>
          <w:tcPr>
            <w:tcW w:w="0" w:type="auto"/>
            <w:vAlign w:val="center"/>
          </w:tcPr>
          <w:p w14:paraId="0C7F44B2" w14:textId="77777777" w:rsidR="006B20E7" w:rsidRPr="00A71B2E" w:rsidRDefault="006B20E7" w:rsidP="006B20E7">
            <w:pPr>
              <w:keepNext/>
              <w:keepLines/>
              <w:spacing w:after="0"/>
              <w:jc w:val="center"/>
              <w:rPr>
                <w:rFonts w:ascii="Arial" w:hAnsi="Arial"/>
                <w:sz w:val="18"/>
                <w:lang w:eastAsia="en-US"/>
              </w:rPr>
            </w:pPr>
            <w:r w:rsidRPr="00A71B2E">
              <w:rPr>
                <w:rFonts w:ascii="Arial" w:hAnsi="Arial"/>
                <w:sz w:val="18"/>
                <w:lang w:eastAsia="en-US"/>
              </w:rPr>
              <w:t>13</w:t>
            </w:r>
          </w:p>
        </w:tc>
      </w:tr>
      <w:tr w:rsidR="006B20E7" w:rsidRPr="00A71B2E" w14:paraId="716CCA2C" w14:textId="77777777" w:rsidTr="006B20E7">
        <w:trPr>
          <w:cantSplit/>
        </w:trPr>
        <w:tc>
          <w:tcPr>
            <w:tcW w:w="0" w:type="auto"/>
            <w:tcBorders>
              <w:right w:val="double" w:sz="4" w:space="0" w:color="auto"/>
            </w:tcBorders>
            <w:shd w:val="clear" w:color="auto" w:fill="auto"/>
            <w:vAlign w:val="center"/>
          </w:tcPr>
          <w:p w14:paraId="515BDF47" w14:textId="77777777" w:rsidR="006B20E7" w:rsidRPr="00A71B2E" w:rsidRDefault="006B20E7" w:rsidP="006B20E7">
            <w:pPr>
              <w:keepNext/>
              <w:keepLines/>
              <w:spacing w:after="0"/>
              <w:jc w:val="center"/>
              <w:rPr>
                <w:rFonts w:ascii="Arial" w:hAnsi="Arial"/>
                <w:b/>
                <w:sz w:val="18"/>
                <w:lang w:eastAsia="en-US"/>
              </w:rPr>
            </w:pPr>
            <w:r w:rsidRPr="00A71B2E">
              <w:rPr>
                <w:rFonts w:ascii="Arial" w:hAnsi="Arial"/>
                <w:b/>
                <w:sz w:val="18"/>
                <w:lang w:eastAsia="en-US"/>
              </w:rPr>
              <w:t>15</w:t>
            </w:r>
          </w:p>
        </w:tc>
        <w:tc>
          <w:tcPr>
            <w:tcW w:w="0" w:type="auto"/>
            <w:tcBorders>
              <w:left w:val="double" w:sz="4" w:space="0" w:color="auto"/>
            </w:tcBorders>
            <w:vAlign w:val="center"/>
          </w:tcPr>
          <w:p w14:paraId="4C9176F7" w14:textId="77777777" w:rsidR="006B20E7" w:rsidRPr="00A71B2E" w:rsidRDefault="006B20E7" w:rsidP="006B20E7">
            <w:pPr>
              <w:keepNext/>
              <w:keepLines/>
              <w:spacing w:after="0"/>
              <w:jc w:val="center"/>
              <w:rPr>
                <w:rFonts w:ascii="Arial" w:hAnsi="Arial"/>
                <w:sz w:val="18"/>
                <w:lang w:eastAsia="en-US"/>
              </w:rPr>
            </w:pPr>
            <w:r w:rsidRPr="00A71B2E">
              <w:rPr>
                <w:rFonts w:ascii="Arial" w:hAnsi="Arial"/>
                <w:sz w:val="18"/>
                <w:lang w:eastAsia="en-US"/>
              </w:rPr>
              <w:t>4</w:t>
            </w:r>
          </w:p>
        </w:tc>
        <w:tc>
          <w:tcPr>
            <w:tcW w:w="0" w:type="auto"/>
            <w:vAlign w:val="center"/>
          </w:tcPr>
          <w:p w14:paraId="038DC936" w14:textId="77777777" w:rsidR="006B20E7" w:rsidRPr="00A71B2E" w:rsidRDefault="006B20E7" w:rsidP="006B20E7">
            <w:pPr>
              <w:keepNext/>
              <w:keepLines/>
              <w:spacing w:after="0"/>
              <w:jc w:val="center"/>
              <w:rPr>
                <w:rFonts w:ascii="Arial" w:hAnsi="Arial"/>
                <w:sz w:val="18"/>
                <w:lang w:eastAsia="en-US"/>
              </w:rPr>
            </w:pPr>
            <w:r w:rsidRPr="00A71B2E">
              <w:rPr>
                <w:rFonts w:ascii="Arial" w:hAnsi="Arial"/>
                <w:sz w:val="18"/>
                <w:lang w:eastAsia="en-US"/>
              </w:rPr>
              <w:t>14</w:t>
            </w:r>
          </w:p>
        </w:tc>
      </w:tr>
    </w:tbl>
    <w:p w14:paraId="7594E49B" w14:textId="77777777" w:rsidR="006B20E7" w:rsidRPr="00A71B2E" w:rsidRDefault="006B20E7" w:rsidP="006B20E7">
      <w:pPr>
        <w:rPr>
          <w:lang w:eastAsia="en-US"/>
        </w:rPr>
      </w:pPr>
    </w:p>
    <w:p w14:paraId="1671C4E8" w14:textId="77777777" w:rsidR="0081631D" w:rsidRPr="0081631D" w:rsidRDefault="0081631D" w:rsidP="0081631D">
      <w:pPr>
        <w:pStyle w:val="BodyText"/>
        <w:jc w:val="center"/>
        <w:rPr>
          <w:rFonts w:ascii="Times New Roman" w:eastAsia="Malgun Gothic" w:hAnsi="Times New Roman"/>
          <w:lang w:val="en-US" w:eastAsia="ko-KR"/>
        </w:rPr>
      </w:pPr>
      <w:r w:rsidRPr="0081631D">
        <w:rPr>
          <w:rFonts w:ascii="Times New Roman" w:hAnsi="Times New Roman"/>
          <w:b/>
          <w:bCs/>
          <w:color w:val="FF0000"/>
        </w:rPr>
        <w:t>&lt;Unchanged parts are omitted&gt;</w:t>
      </w:r>
    </w:p>
    <w:p w14:paraId="1E088CBF" w14:textId="384EA7AE" w:rsidR="007B1D0E" w:rsidRPr="00065BE3" w:rsidRDefault="007B1D0E" w:rsidP="007B1D0E">
      <w:pPr>
        <w:autoSpaceDE/>
        <w:autoSpaceDN/>
        <w:spacing w:before="120" w:after="120"/>
        <w:rPr>
          <w:sz w:val="22"/>
        </w:rPr>
      </w:pPr>
      <w:r w:rsidRPr="00065BE3">
        <w:rPr>
          <w:sz w:val="22"/>
          <w:highlight w:val="yellow"/>
        </w:rPr>
        <w:t>----------------------</w:t>
      </w:r>
      <w:r>
        <w:rPr>
          <w:sz w:val="22"/>
          <w:highlight w:val="yellow"/>
        </w:rPr>
        <w:t>------------------------------ End</w:t>
      </w:r>
      <w:r w:rsidRPr="00065BE3">
        <w:rPr>
          <w:sz w:val="22"/>
          <w:highlight w:val="yellow"/>
        </w:rPr>
        <w:t xml:space="preserve"> of Text </w:t>
      </w:r>
      <w:r w:rsidR="00B77E57">
        <w:rPr>
          <w:sz w:val="22"/>
          <w:highlight w:val="yellow"/>
        </w:rPr>
        <w:t>P</w:t>
      </w:r>
      <w:r w:rsidRPr="00065BE3">
        <w:rPr>
          <w:sz w:val="22"/>
          <w:highlight w:val="yellow"/>
        </w:rPr>
        <w:t>roposal --------------------</w:t>
      </w:r>
      <w:r>
        <w:rPr>
          <w:sz w:val="22"/>
          <w:highlight w:val="yellow"/>
        </w:rPr>
        <w:t>-------------------------------</w:t>
      </w:r>
    </w:p>
    <w:p w14:paraId="774920D1" w14:textId="77777777" w:rsidR="00AC29F0" w:rsidRPr="00A8474C" w:rsidRDefault="00AC29F0" w:rsidP="00AC29F0">
      <w:pPr>
        <w:pStyle w:val="BodyText"/>
        <w:rPr>
          <w:rFonts w:eastAsia="Malgun Gothic" w:cs="Arial"/>
          <w:lang w:eastAsia="ko-KR"/>
        </w:rPr>
      </w:pPr>
    </w:p>
    <w:p w14:paraId="74F3FD9D" w14:textId="50817D45" w:rsidR="008F78F9" w:rsidRDefault="008F78F9" w:rsidP="008F78F9">
      <w:pPr>
        <w:pStyle w:val="Heading1"/>
        <w:jc w:val="both"/>
      </w:pPr>
      <w:r>
        <w:t>Text proposal for 36.213 on determination of HARQ ID</w:t>
      </w:r>
    </w:p>
    <w:p w14:paraId="3CD4777B" w14:textId="4AFD187A" w:rsidR="0034065E" w:rsidRDefault="001D3CC6" w:rsidP="005B4745">
      <w:pPr>
        <w:pStyle w:val="BodyText"/>
        <w:rPr>
          <w:rFonts w:eastAsia="Malgun Gothic"/>
          <w:lang w:eastAsia="ko-KR"/>
        </w:rPr>
      </w:pPr>
      <w:r>
        <w:rPr>
          <w:rFonts w:eastAsia="Malgun Gothic" w:cs="Arial"/>
          <w:lang w:val="en-US" w:eastAsia="ko-KR"/>
        </w:rPr>
        <w:t xml:space="preserve">Motivation: </w:t>
      </w:r>
      <w:r w:rsidR="0034065E">
        <w:rPr>
          <w:rFonts w:eastAsia="Malgun Gothic" w:cs="Arial"/>
          <w:lang w:val="en-US" w:eastAsia="ko-KR"/>
        </w:rPr>
        <w:t>According to the agreement in the RAN1#99</w:t>
      </w:r>
      <w:r w:rsidR="005B4745">
        <w:rPr>
          <w:rFonts w:eastAsia="Malgun Gothic" w:cs="Arial"/>
          <w:lang w:val="en-US" w:eastAsia="ko-KR"/>
        </w:rPr>
        <w:t xml:space="preserve">, </w:t>
      </w:r>
      <w:r w:rsidR="005B4745">
        <w:rPr>
          <w:rFonts w:eastAsia="Malgun Gothic"/>
          <w:lang w:eastAsia="ko-KR"/>
        </w:rPr>
        <w:t xml:space="preserve">HARQ ID for multi-TB scheduling can be determined by combining the combinatorial index and the offset value. </w:t>
      </w:r>
      <w:r w:rsidR="005B4745">
        <w:rPr>
          <w:rFonts w:eastAsia="Malgun Gothic" w:cs="Arial"/>
          <w:lang w:val="en-US" w:eastAsia="ko-KR"/>
        </w:rPr>
        <w:t xml:space="preserve">In the last meeting, correction for 36.212 was agreed </w:t>
      </w:r>
      <w:r w:rsidR="005B4745">
        <w:rPr>
          <w:rFonts w:eastAsia="Malgun Gothic" w:cs="Arial"/>
          <w:lang w:val="en-US" w:eastAsia="ko-KR"/>
        </w:rPr>
        <w:fldChar w:fldCharType="begin"/>
      </w:r>
      <w:r w:rsidR="005B4745">
        <w:rPr>
          <w:rFonts w:eastAsia="Malgun Gothic" w:cs="Arial"/>
          <w:lang w:val="en-US" w:eastAsia="ko-KR"/>
        </w:rPr>
        <w:instrText xml:space="preserve"> REF _Ref38642464 \n \h </w:instrText>
      </w:r>
      <w:r w:rsidR="005B4745">
        <w:rPr>
          <w:rFonts w:eastAsia="Malgun Gothic" w:cs="Arial"/>
          <w:lang w:val="en-US" w:eastAsia="ko-KR"/>
        </w:rPr>
      </w:r>
      <w:r w:rsidR="005B4745">
        <w:rPr>
          <w:rFonts w:eastAsia="Malgun Gothic" w:cs="Arial"/>
          <w:lang w:val="en-US" w:eastAsia="ko-KR"/>
        </w:rPr>
        <w:fldChar w:fldCharType="separate"/>
      </w:r>
      <w:r w:rsidR="005B4745">
        <w:rPr>
          <w:rFonts w:eastAsia="Malgun Gothic" w:cs="Arial"/>
          <w:lang w:val="en-US" w:eastAsia="ko-KR"/>
        </w:rPr>
        <w:t>[15]</w:t>
      </w:r>
      <w:r w:rsidR="005B4745">
        <w:rPr>
          <w:rFonts w:eastAsia="Malgun Gothic" w:cs="Arial"/>
          <w:lang w:val="en-US" w:eastAsia="ko-KR"/>
        </w:rPr>
        <w:fldChar w:fldCharType="end"/>
      </w:r>
      <w:r w:rsidR="005B4745">
        <w:rPr>
          <w:rFonts w:eastAsia="Malgun Gothic" w:cs="Arial"/>
          <w:lang w:val="en-US" w:eastAsia="ko-KR"/>
        </w:rPr>
        <w:t xml:space="preserve">, in which the </w:t>
      </w:r>
      <w:r w:rsidR="005B4745">
        <w:rPr>
          <w:rFonts w:eastAsia="Malgun Gothic"/>
          <w:lang w:eastAsia="ko-KR"/>
        </w:rPr>
        <w:t>offset value for HARQ ID was captured. N</w:t>
      </w:r>
      <w:r w:rsidR="0034065E">
        <w:rPr>
          <w:rFonts w:eastAsia="Malgun Gothic"/>
          <w:lang w:eastAsia="ko-KR"/>
        </w:rPr>
        <w:t xml:space="preserve">ote that DCI field name for HARQ process indication is "HARQ index with offset" for 2~6 TB schedudling in CE mode A, while "HARQ index" is used for single TB scheduling in CE mode A and 1~3 TB scheduling in CE mode B. </w:t>
      </w:r>
    </w:p>
    <w:p w14:paraId="67EB2602" w14:textId="7B5994C6" w:rsidR="00672BFB" w:rsidRPr="00065BE3" w:rsidRDefault="00672BFB" w:rsidP="00672BFB">
      <w:pPr>
        <w:autoSpaceDE/>
        <w:autoSpaceDN/>
        <w:spacing w:before="120" w:after="120"/>
        <w:rPr>
          <w:sz w:val="22"/>
        </w:rPr>
      </w:pPr>
      <w:r w:rsidRPr="00065BE3">
        <w:rPr>
          <w:sz w:val="22"/>
          <w:highlight w:val="yellow"/>
        </w:rPr>
        <w:t xml:space="preserve">---------------------------------------------------- Start of Text </w:t>
      </w:r>
      <w:r w:rsidR="00B77E57">
        <w:rPr>
          <w:sz w:val="22"/>
          <w:highlight w:val="yellow"/>
        </w:rPr>
        <w:t>P</w:t>
      </w:r>
      <w:r w:rsidRPr="00065BE3">
        <w:rPr>
          <w:sz w:val="22"/>
          <w:highlight w:val="yellow"/>
        </w:rPr>
        <w:t>roposal --------------------</w:t>
      </w:r>
      <w:r>
        <w:rPr>
          <w:sz w:val="22"/>
          <w:highlight w:val="yellow"/>
        </w:rPr>
        <w:t>-------------------------------</w:t>
      </w:r>
    </w:p>
    <w:p w14:paraId="78F86681" w14:textId="77777777" w:rsidR="001D1F59" w:rsidRPr="00A71B2E" w:rsidRDefault="001D1F59" w:rsidP="001D1F59">
      <w:pPr>
        <w:keepNext/>
        <w:keepLines/>
        <w:spacing w:before="120"/>
        <w:ind w:left="1418" w:hanging="1418"/>
        <w:outlineLvl w:val="3"/>
        <w:rPr>
          <w:rFonts w:ascii="Arial" w:hAnsi="Arial"/>
          <w:sz w:val="24"/>
          <w:lang w:eastAsia="en-GB"/>
        </w:rPr>
      </w:pPr>
      <w:r w:rsidRPr="00A71B2E">
        <w:rPr>
          <w:rFonts w:ascii="Arial" w:hAnsi="Arial"/>
          <w:sz w:val="24"/>
          <w:lang w:eastAsia="en-GB"/>
        </w:rPr>
        <w:lastRenderedPageBreak/>
        <w:t>7.1.7.2</w:t>
      </w:r>
      <w:r w:rsidRPr="00A71B2E">
        <w:rPr>
          <w:rFonts w:ascii="Arial" w:hAnsi="Arial"/>
          <w:sz w:val="24"/>
          <w:lang w:eastAsia="en-GB"/>
        </w:rPr>
        <w:tab/>
        <w:t>Transport block size determination</w:t>
      </w:r>
    </w:p>
    <w:p w14:paraId="2DD9C545" w14:textId="77777777" w:rsidR="0081631D" w:rsidRPr="0081631D" w:rsidRDefault="0081631D" w:rsidP="0081631D">
      <w:pPr>
        <w:pStyle w:val="BodyText"/>
        <w:jc w:val="center"/>
        <w:rPr>
          <w:rFonts w:ascii="Times New Roman" w:eastAsia="Malgun Gothic" w:hAnsi="Times New Roman"/>
          <w:lang w:val="en-US" w:eastAsia="ko-KR"/>
        </w:rPr>
      </w:pPr>
      <w:r w:rsidRPr="0081631D">
        <w:rPr>
          <w:rFonts w:ascii="Times New Roman" w:hAnsi="Times New Roman"/>
          <w:b/>
          <w:bCs/>
          <w:color w:val="FF0000"/>
        </w:rPr>
        <w:t>&lt;Unchanged parts are omitted&gt;</w:t>
      </w:r>
    </w:p>
    <w:p w14:paraId="1AA2BA54" w14:textId="6B110897" w:rsidR="00A214F7" w:rsidRDefault="00A214F7" w:rsidP="00A214F7">
      <w:pPr>
        <w:rPr>
          <w:lang w:val="en-AU"/>
        </w:rPr>
      </w:pPr>
      <w:r>
        <w:rPr>
          <w:rFonts w:eastAsia="SimSun" w:hint="eastAsia"/>
          <w:lang w:val="en-US" w:eastAsia="zh-CN"/>
        </w:rPr>
        <w:t xml:space="preserve">For </w:t>
      </w:r>
      <w:r w:rsidRPr="008B58AB">
        <w:rPr>
          <w:rFonts w:eastAsia="SimSun" w:hint="eastAsia"/>
          <w:lang w:val="en-US" w:eastAsia="zh-CN"/>
        </w:rPr>
        <w:t xml:space="preserve">a </w:t>
      </w:r>
      <w:r w:rsidRPr="008B58AB">
        <w:rPr>
          <w:rFonts w:eastAsia="SimSun"/>
          <w:lang w:val="en-US" w:eastAsia="zh-CN"/>
        </w:rPr>
        <w:t xml:space="preserve">BL/CE </w:t>
      </w:r>
      <w:r w:rsidRPr="000D3CFB">
        <w:rPr>
          <w:rFonts w:eastAsia="SimSun"/>
          <w:lang w:eastAsia="zh-CN"/>
        </w:rPr>
        <w:t>UE</w:t>
      </w:r>
      <w:r>
        <w:rPr>
          <w:rFonts w:eastAsia="SimSun"/>
          <w:lang w:eastAsia="zh-CN"/>
        </w:rPr>
        <w:t xml:space="preserve">, if </w:t>
      </w:r>
      <w:r w:rsidRPr="000D3CFB">
        <w:rPr>
          <w:rFonts w:eastAsia="SimSun"/>
          <w:lang w:eastAsia="zh-CN"/>
        </w:rPr>
        <w:t xml:space="preserve">the UE is configured with higher layer parameter </w:t>
      </w:r>
      <w:r>
        <w:rPr>
          <w:i/>
          <w:lang w:eastAsia="zh-CN"/>
        </w:rPr>
        <w:t>multi-TB-D</w:t>
      </w:r>
      <w:r w:rsidRPr="00C44787">
        <w:rPr>
          <w:i/>
          <w:lang w:eastAsia="zh-CN"/>
        </w:rPr>
        <w:t>L-config</w:t>
      </w:r>
      <w:r>
        <w:rPr>
          <w:rFonts w:eastAsia="SimSun"/>
          <w:lang w:eastAsia="zh-CN"/>
        </w:rPr>
        <w:t xml:space="preserve"> </w:t>
      </w:r>
      <w:r w:rsidRPr="00EA4E3A">
        <w:rPr>
          <w:rFonts w:hint="eastAsia"/>
          <w:lang w:eastAsia="zh-CN"/>
        </w:rPr>
        <w:t xml:space="preserve">and </w:t>
      </w:r>
      <w:r>
        <w:rPr>
          <w:iCs/>
        </w:rPr>
        <w:t xml:space="preserve">multiple TB, </w:t>
      </w:r>
      <w:r w:rsidRPr="004B6432">
        <w:rPr>
          <w:position w:val="-12"/>
          <w:sz w:val="16"/>
        </w:rPr>
        <w:object w:dxaOrig="1420" w:dyaOrig="360" w14:anchorId="1DEABED7">
          <v:shape id="_x0000_i1045" type="#_x0000_t75" style="width:73.5pt;height:21pt" o:ole="">
            <v:imagedata r:id="rId76" o:title=""/>
          </v:shape>
          <o:OLEObject Type="Embed" ProgID="Equation.DSMT4" ShapeID="_x0000_i1045" DrawAspect="Content" ObjectID="_1649849384" r:id="rId77"/>
        </w:object>
      </w:r>
      <w:r>
        <w:t xml:space="preserve">, </w:t>
      </w:r>
      <w:r>
        <w:rPr>
          <w:iCs/>
        </w:rPr>
        <w:t>are scheduled</w:t>
      </w:r>
      <w:r w:rsidRPr="00EA4E3A">
        <w:rPr>
          <w:lang w:eastAsia="zh-CN"/>
        </w:rPr>
        <w:t xml:space="preserve"> in the corresponding DCI</w:t>
      </w:r>
      <w:r>
        <w:rPr>
          <w:lang w:eastAsia="zh-CN"/>
        </w:rPr>
        <w:t xml:space="preserve"> </w:t>
      </w:r>
      <w:r w:rsidRPr="001012B2">
        <w:rPr>
          <w:rFonts w:eastAsiaTheme="minorEastAsia"/>
          <w:lang w:eastAsia="zh-CN"/>
        </w:rPr>
        <w:t>with CRC scrambled by C-RNTI</w:t>
      </w:r>
      <w:r>
        <w:rPr>
          <w:lang w:eastAsia="zh-CN"/>
        </w:rPr>
        <w:t xml:space="preserve">, the </w:t>
      </w:r>
      <w:r w:rsidRPr="000D3CFB">
        <w:t>HARQ process ID</w:t>
      </w:r>
      <w:r>
        <w:t xml:space="preserve"> </w:t>
      </w:r>
      <w:r w:rsidRPr="006A5D4F">
        <w:rPr>
          <w:position w:val="-12"/>
        </w:rPr>
        <w:object w:dxaOrig="3140" w:dyaOrig="360" w14:anchorId="51A7FE05">
          <v:shape id="_x0000_i1046" type="#_x0000_t75" style="width:157.5pt;height:18.75pt" o:ole="">
            <v:imagedata r:id="rId78" o:title=""/>
          </v:shape>
          <o:OLEObject Type="Embed" ProgID="Equation.DSMT4" ShapeID="_x0000_i1046" DrawAspect="Content" ObjectID="_1649849385" r:id="rId79"/>
        </w:object>
      </w:r>
      <w:r>
        <w:t xml:space="preserve">for each of the scheduled </w:t>
      </w:r>
      <w:r w:rsidRPr="00AA67D5">
        <w:rPr>
          <w:position w:val="-10"/>
          <w:sz w:val="16"/>
        </w:rPr>
        <w:object w:dxaOrig="400" w:dyaOrig="340" w14:anchorId="34C8DD55">
          <v:shape id="_x0000_i1047" type="#_x0000_t75" style="width:20.25pt;height:17.25pt" o:ole="">
            <v:imagedata r:id="rId80" o:title=""/>
          </v:shape>
          <o:OLEObject Type="Embed" ProgID="Equation.DSMT4" ShapeID="_x0000_i1047" DrawAspect="Content" ObjectID="_1649849386" r:id="rId81"/>
        </w:object>
      </w:r>
      <w:r>
        <w:t xml:space="preserve"> TBs are determined from the value of </w:t>
      </w:r>
      <w:ins w:id="56" w:author="Seunggye Hwang" w:date="2020-04-30T12:01:00Z">
        <w:r w:rsidR="004E3B47" w:rsidRPr="004D167F">
          <w:rPr>
            <w:lang w:eastAsia="en-GB"/>
          </w:rPr>
          <w:t xml:space="preserve">the ‘HARQ index with offset’ </w:t>
        </w:r>
        <w:r w:rsidR="004E3B47">
          <w:rPr>
            <w:lang w:eastAsia="en-GB"/>
          </w:rPr>
          <w:t>in the ‘</w:t>
        </w:r>
        <w:r w:rsidR="004E3B47">
          <w:rPr>
            <w:lang w:eastAsia="zh-CN"/>
          </w:rPr>
          <w:t>Scheduling TBs for Unicast’</w:t>
        </w:r>
        <w:r w:rsidR="004E3B47">
          <w:rPr>
            <w:lang w:eastAsia="en-GB"/>
          </w:rPr>
          <w:t xml:space="preserve"> </w:t>
        </w:r>
        <w:r w:rsidR="004E3B47" w:rsidRPr="004D167F">
          <w:rPr>
            <w:lang w:eastAsia="en-GB"/>
          </w:rPr>
          <w:t>field for CEmodeA or</w:t>
        </w:r>
        <w:r w:rsidR="004E3B47">
          <w:t xml:space="preserve"> </w:t>
        </w:r>
      </w:ins>
      <w:r>
        <w:t xml:space="preserve">the </w:t>
      </w:r>
      <w:ins w:id="57" w:author="Seunggye Hwang" w:date="2020-04-30T12:01:00Z">
        <w:r w:rsidR="004E3B47">
          <w:t>‘</w:t>
        </w:r>
      </w:ins>
      <w:r>
        <w:t>HARQ index</w:t>
      </w:r>
      <w:ins w:id="58" w:author="Seunggye Hwang" w:date="2020-04-30T12:01:00Z">
        <w:r w:rsidR="004E3B47">
          <w:t>’</w:t>
        </w:r>
      </w:ins>
      <w:r>
        <w:t xml:space="preserve"> </w:t>
      </w:r>
      <w:del w:id="59" w:author="Seunggye Hwang" w:date="2020-04-30T12:03:00Z">
        <w:r w:rsidDel="004E3B47">
          <w:delText xml:space="preserve">field </w:delText>
        </w:r>
      </w:del>
      <w:ins w:id="60" w:author="Seunggye Hwang" w:date="2020-04-30T12:03:00Z">
        <w:r w:rsidR="004E3B47">
          <w:rPr>
            <w:lang w:eastAsia="en-GB"/>
          </w:rPr>
          <w:t>in the ‘</w:t>
        </w:r>
        <w:r w:rsidR="004E3B47">
          <w:rPr>
            <w:lang w:eastAsia="zh-CN"/>
          </w:rPr>
          <w:t xml:space="preserve">Scheduling TBs for Unicast’ </w:t>
        </w:r>
        <w:r w:rsidR="004E3B47" w:rsidRPr="004D167F">
          <w:rPr>
            <w:lang w:eastAsia="en-GB"/>
          </w:rPr>
          <w:t>field for CEmodeB</w:t>
        </w:r>
        <w:r w:rsidR="004E3B47">
          <w:t xml:space="preserve"> </w:t>
        </w:r>
      </w:ins>
      <w:r>
        <w:t>in the correspo</w:t>
      </w:r>
      <w:ins w:id="61" w:author="Seunggye Hwang" w:date="2020-04-30T12:01:00Z">
        <w:r w:rsidR="004E3B47">
          <w:t>n</w:t>
        </w:r>
      </w:ins>
      <w:r>
        <w:t>ding DCI which is a</w:t>
      </w:r>
      <w:r w:rsidRPr="000D3CFB">
        <w:rPr>
          <w:lang w:val="en-AU"/>
        </w:rPr>
        <w:t xml:space="preserve"> combinatorial index </w:t>
      </w:r>
      <w:r w:rsidRPr="000D3CFB">
        <w:rPr>
          <w:i/>
          <w:lang w:val="en-AU"/>
        </w:rPr>
        <w:t>r</w:t>
      </w:r>
      <w:r w:rsidRPr="000D3CFB">
        <w:rPr>
          <w:lang w:val="en-AU"/>
        </w:rPr>
        <w:t xml:space="preserve"> defined as</w:t>
      </w:r>
      <w:r>
        <w:rPr>
          <w:lang w:val="en-AU"/>
        </w:rPr>
        <w:t xml:space="preserve"> </w:t>
      </w:r>
      <w:r w:rsidRPr="00AA67D5">
        <w:rPr>
          <w:position w:val="-28"/>
        </w:rPr>
        <w:object w:dxaOrig="1820" w:dyaOrig="660" w14:anchorId="18DFE5B7">
          <v:shape id="_x0000_i1048" type="#_x0000_t75" style="width:90.75pt;height:33pt" o:ole="">
            <v:imagedata r:id="rId82" o:title=""/>
          </v:shape>
          <o:OLEObject Type="Embed" ProgID="Equation.DSMT4" ShapeID="_x0000_i1048" DrawAspect="Content" ObjectID="_1649849387" r:id="rId83"/>
        </w:object>
      </w:r>
      <m:oMath>
        <m:r>
          <w:ins w:id="62" w:author="Seunggye Hwang" w:date="2020-04-30T12:03:00Z">
            <w:rPr>
              <w:rFonts w:ascii="Cambria Math" w:hAnsi="Cambria Math"/>
              <w:lang w:eastAsia="en-GB"/>
            </w:rPr>
            <m:t>+</m:t>
          </w:ins>
        </m:r>
        <m:sSub>
          <m:sSubPr>
            <m:ctrlPr>
              <w:ins w:id="63" w:author="Seunggye Hwang" w:date="2020-04-30T12:03:00Z">
                <w:rPr>
                  <w:rFonts w:ascii="Cambria Math" w:hAnsi="Cambria Math"/>
                  <w:i/>
                  <w:lang w:eastAsia="en-GB"/>
                </w:rPr>
              </w:ins>
            </m:ctrlPr>
          </m:sSubPr>
          <m:e>
            <m:r>
              <w:ins w:id="64" w:author="Seunggye Hwang" w:date="2020-04-30T12:03:00Z">
                <w:rPr>
                  <w:rFonts w:ascii="Cambria Math" w:hAnsi="Cambria Math"/>
                  <w:lang w:eastAsia="en-GB"/>
                </w:rPr>
                <m:t>r</m:t>
              </w:ins>
            </m:r>
          </m:e>
          <m:sub>
            <m:r>
              <w:ins w:id="65" w:author="Seunggye Hwang" w:date="2020-04-30T12:03:00Z">
                <m:rPr>
                  <m:sty m:val="p"/>
                </m:rPr>
                <w:rPr>
                  <w:rFonts w:ascii="Cambria Math" w:hAnsi="Cambria Math"/>
                  <w:lang w:eastAsia="en-GB"/>
                </w:rPr>
                <m:t>offset</m:t>
              </w:ins>
            </m:r>
          </m:sub>
        </m:sSub>
      </m:oMath>
      <w:r>
        <w:t>, where</w:t>
      </w:r>
    </w:p>
    <w:p w14:paraId="6FD2EC79" w14:textId="5E0372C3" w:rsidR="00A214F7" w:rsidRDefault="00A214F7" w:rsidP="00A214F7">
      <w:pPr>
        <w:pStyle w:val="B1"/>
      </w:pPr>
      <w:r>
        <w:t>-</w:t>
      </w:r>
      <w:r>
        <w:tab/>
      </w:r>
      <w:r w:rsidRPr="000D3CFB">
        <w:t xml:space="preserve">the set </w:t>
      </w:r>
      <w:r w:rsidRPr="00E9040D">
        <w:rPr>
          <w:position w:val="-14"/>
        </w:rPr>
        <w:object w:dxaOrig="720" w:dyaOrig="420" w14:anchorId="607C5D2B">
          <v:shape id="_x0000_i1049" type="#_x0000_t75" style="width:36.75pt;height:21pt" o:ole="">
            <v:imagedata r:id="rId84" o:title=""/>
          </v:shape>
          <o:OLEObject Type="Embed" ProgID="Equation.DSMT4" ShapeID="_x0000_i1049" DrawAspect="Content" ObjectID="_1649849388" r:id="rId85"/>
        </w:object>
      </w:r>
      <w:r w:rsidRPr="000D3CFB">
        <w:t>, (</w:t>
      </w:r>
      <w:r w:rsidRPr="00AA67D5">
        <w:rPr>
          <w:i/>
          <w:position w:val="-12"/>
        </w:rPr>
        <w:object w:dxaOrig="2060" w:dyaOrig="340" w14:anchorId="1E0F2399">
          <v:shape id="_x0000_i1050" type="#_x0000_t75" style="width:102.75pt;height:17.25pt" o:ole="">
            <v:imagedata r:id="rId86" o:title=""/>
          </v:shape>
          <o:OLEObject Type="Embed" ProgID="Equation.DSMT4" ShapeID="_x0000_i1050" DrawAspect="Content" ObjectID="_1649849389" r:id="rId87"/>
        </w:object>
      </w:r>
      <w:r w:rsidRPr="000D3CFB">
        <w:t xml:space="preserve">) contains the </w:t>
      </w:r>
      <w:r w:rsidRPr="00AA67D5">
        <w:rPr>
          <w:position w:val="-10"/>
          <w:sz w:val="16"/>
        </w:rPr>
        <w:object w:dxaOrig="400" w:dyaOrig="340" w14:anchorId="45D56A6A">
          <v:shape id="_x0000_i1051" type="#_x0000_t75" style="width:20.25pt;height:17.25pt" o:ole="">
            <v:imagedata r:id="rId80" o:title=""/>
          </v:shape>
          <o:OLEObject Type="Embed" ProgID="Equation.DSMT4" ShapeID="_x0000_i1051" DrawAspect="Content" ObjectID="_1649849390" r:id="rId88"/>
        </w:object>
      </w:r>
      <w:r w:rsidRPr="00877AC8">
        <w:rPr>
          <w:i/>
        </w:rPr>
        <w:t xml:space="preserve"> </w:t>
      </w:r>
      <w:r w:rsidRPr="000D3CFB">
        <w:t xml:space="preserve">sorted </w:t>
      </w:r>
      <w:r>
        <w:t>HARQ process IDs</w:t>
      </w:r>
      <w:r w:rsidRPr="000D3CFB">
        <w:t xml:space="preserve"> and </w:t>
      </w:r>
      <w:r w:rsidRPr="00E9040D">
        <w:rPr>
          <w:position w:val="-40"/>
        </w:rPr>
        <w:object w:dxaOrig="1620" w:dyaOrig="900" w14:anchorId="27604970">
          <v:shape id="_x0000_i1052" type="#_x0000_t75" style="width:81pt;height:45pt" o:ole="">
            <v:imagedata r:id="rId89" o:title=""/>
          </v:shape>
          <o:OLEObject Type="Embed" ProgID="Equation.3" ShapeID="_x0000_i1052" DrawAspect="Content" ObjectID="_1649849391" r:id="rId90"/>
        </w:object>
      </w:r>
      <w:r w:rsidRPr="000D3CFB">
        <w:t xml:space="preserve"> is the extended binomial coefficient, resulting in unique label </w:t>
      </w:r>
      <w:r w:rsidRPr="00AA67D5">
        <w:rPr>
          <w:position w:val="-32"/>
        </w:rPr>
        <w:object w:dxaOrig="1920" w:dyaOrig="740" w14:anchorId="33EE1ADD">
          <v:shape id="_x0000_i1053" type="#_x0000_t75" style="width:95.25pt;height:36.75pt" o:ole="">
            <v:imagedata r:id="rId91" o:title=""/>
          </v:shape>
          <o:OLEObject Type="Embed" ProgID="Equation.DSMT4" ShapeID="_x0000_i1053" DrawAspect="Content" ObjectID="_1649849392" r:id="rId92"/>
        </w:object>
      </w:r>
      <m:oMath>
        <m:r>
          <w:ins w:id="66" w:author="Seunggye Hwang" w:date="2020-04-30T12:04:00Z">
            <w:rPr>
              <w:rFonts w:ascii="Cambria Math" w:hAnsi="Cambria Math"/>
              <w:lang w:eastAsia="en-GB"/>
            </w:rPr>
            <m:t>+</m:t>
          </w:ins>
        </m:r>
        <m:sSub>
          <m:sSubPr>
            <m:ctrlPr>
              <w:ins w:id="67" w:author="Seunggye Hwang" w:date="2020-04-30T12:04:00Z">
                <w:rPr>
                  <w:rFonts w:ascii="Cambria Math" w:hAnsi="Cambria Math"/>
                  <w:i/>
                  <w:lang w:eastAsia="en-GB"/>
                </w:rPr>
              </w:ins>
            </m:ctrlPr>
          </m:sSubPr>
          <m:e>
            <m:r>
              <w:ins w:id="68" w:author="Seunggye Hwang" w:date="2020-04-30T12:04:00Z">
                <w:rPr>
                  <w:rFonts w:ascii="Cambria Math" w:hAnsi="Cambria Math"/>
                  <w:lang w:eastAsia="en-GB"/>
                </w:rPr>
                <m:t>r</m:t>
              </w:ins>
            </m:r>
          </m:e>
          <m:sub>
            <m:r>
              <w:ins w:id="69" w:author="Seunggye Hwang" w:date="2020-04-30T12:04:00Z">
                <m:rPr>
                  <m:sty m:val="p"/>
                </m:rPr>
                <w:rPr>
                  <w:rFonts w:ascii="Cambria Math" w:hAnsi="Cambria Math"/>
                  <w:lang w:eastAsia="en-GB"/>
                </w:rPr>
                <m:t>offset</m:t>
              </w:ins>
            </m:r>
          </m:sub>
        </m:sSub>
      </m:oMath>
      <w:r>
        <w:t>,</w:t>
      </w:r>
    </w:p>
    <w:p w14:paraId="49ADCE86" w14:textId="4112BCC6" w:rsidR="004E3B47" w:rsidRDefault="004E3B47" w:rsidP="00A214F7">
      <w:pPr>
        <w:pStyle w:val="B1"/>
        <w:rPr>
          <w:ins w:id="70" w:author="Seunggye Hwang" w:date="2020-04-30T12:04:00Z"/>
        </w:rPr>
      </w:pPr>
      <w:ins w:id="71" w:author="Seunggye Hwang" w:date="2020-04-30T12:05:00Z">
        <w:r w:rsidRPr="004D167F">
          <w:rPr>
            <w:rFonts w:eastAsia="Malgun Gothic"/>
            <w:lang w:eastAsia="ko-KR"/>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r</m:t>
              </m:r>
            </m:e>
            <m:sub>
              <m:r>
                <m:rPr>
                  <m:sty m:val="p"/>
                </m:rPr>
                <w:rPr>
                  <w:rFonts w:ascii="Cambria Math" w:eastAsia="Malgun Gothic" w:hAnsi="Cambria Math"/>
                  <w:lang w:eastAsia="ko-KR"/>
                </w:rPr>
                <m:t>offset</m:t>
              </m:r>
            </m:sub>
          </m:sSub>
        </m:oMath>
        <w:r w:rsidRPr="004D167F">
          <w:rPr>
            <w:rFonts w:eastAsia="Malgun Gothic"/>
            <w:lang w:eastAsia="ko-KR"/>
          </w:rPr>
          <w:t xml:space="preserve"> is the offset value as defined in 5.3.3.1.12 of [4] </w:t>
        </w:r>
        <w:r w:rsidRPr="004D167F">
          <w:rPr>
            <w:lang w:eastAsia="en-GB"/>
          </w:rPr>
          <w:t xml:space="preserve">for CE mode A, and </w:t>
        </w:r>
        <m:oMath>
          <m:sSub>
            <m:sSubPr>
              <m:ctrlPr>
                <w:rPr>
                  <w:rFonts w:ascii="Cambria Math" w:eastAsia="Malgun Gothic" w:hAnsi="Cambria Math"/>
                  <w:lang w:eastAsia="ko-KR"/>
                </w:rPr>
              </m:ctrlPr>
            </m:sSubPr>
            <m:e>
              <m:r>
                <w:rPr>
                  <w:rFonts w:ascii="Cambria Math" w:eastAsia="Malgun Gothic" w:hAnsi="Cambria Math"/>
                  <w:lang w:eastAsia="ko-KR"/>
                </w:rPr>
                <m:t>r</m:t>
              </m:r>
            </m:e>
            <m:sub>
              <m:r>
                <m:rPr>
                  <m:sty m:val="p"/>
                </m:rPr>
                <w:rPr>
                  <w:rFonts w:ascii="Cambria Math" w:eastAsia="Malgun Gothic" w:hAnsi="Cambria Math"/>
                  <w:lang w:eastAsia="ko-KR"/>
                </w:rPr>
                <m:t>offset</m:t>
              </m:r>
            </m:sub>
          </m:sSub>
          <m:r>
            <w:rPr>
              <w:rFonts w:ascii="Cambria Math" w:eastAsia="Malgun Gothic" w:hAnsi="Cambria Math"/>
              <w:lang w:eastAsia="ko-KR"/>
            </w:rPr>
            <m:t>=0</m:t>
          </m:r>
        </m:oMath>
        <w:r w:rsidRPr="004D167F">
          <w:rPr>
            <w:lang w:eastAsia="en-GB"/>
          </w:rPr>
          <w:t xml:space="preserve"> for CE</w:t>
        </w:r>
        <w:r>
          <w:rPr>
            <w:lang w:eastAsia="en-GB"/>
          </w:rPr>
          <w:t>mode</w:t>
        </w:r>
        <w:r w:rsidRPr="004D167F">
          <w:rPr>
            <w:lang w:eastAsia="en-GB"/>
          </w:rPr>
          <w:t>B,</w:t>
        </w:r>
      </w:ins>
    </w:p>
    <w:p w14:paraId="09C6D47F" w14:textId="77777777" w:rsidR="00A214F7" w:rsidRDefault="00A214F7" w:rsidP="00A214F7">
      <w:pPr>
        <w:pStyle w:val="B1"/>
      </w:pPr>
      <w:r>
        <w:t>-</w:t>
      </w:r>
      <w:r>
        <w:tab/>
      </w:r>
      <w:r w:rsidRPr="00AA67D5">
        <w:rPr>
          <w:position w:val="-10"/>
          <w:sz w:val="16"/>
        </w:rPr>
        <w:object w:dxaOrig="400" w:dyaOrig="340" w14:anchorId="50896D92">
          <v:shape id="_x0000_i1054" type="#_x0000_t75" style="width:20.25pt;height:17.25pt" o:ole="">
            <v:imagedata r:id="rId80" o:title=""/>
          </v:shape>
          <o:OLEObject Type="Embed" ProgID="Equation.DSMT4" ShapeID="_x0000_i1054" DrawAspect="Content" ObjectID="_1649849393" r:id="rId93"/>
        </w:object>
      </w:r>
      <w:r>
        <w:t xml:space="preserve"> is the number of scheduled TB, and</w:t>
      </w:r>
    </w:p>
    <w:p w14:paraId="2BD2CD67" w14:textId="77777777" w:rsidR="00A214F7" w:rsidRDefault="00A214F7" w:rsidP="00A214F7">
      <w:pPr>
        <w:pStyle w:val="B1"/>
      </w:pPr>
      <w:r>
        <w:t>-</w:t>
      </w:r>
      <w:r>
        <w:tab/>
      </w:r>
      <w:r w:rsidRPr="00E92DC9">
        <w:rPr>
          <w:position w:val="-12"/>
        </w:rPr>
        <w:object w:dxaOrig="960" w:dyaOrig="360" w14:anchorId="433D5959">
          <v:shape id="_x0000_i1055" type="#_x0000_t75" style="width:50.25pt;height:21pt" o:ole="">
            <v:imagedata r:id="rId94" o:title=""/>
          </v:shape>
          <o:OLEObject Type="Embed" ProgID="Equation.DSMT4" ShapeID="_x0000_i1055" DrawAspect="Content" ObjectID="_1649849394" r:id="rId95"/>
        </w:object>
      </w:r>
      <w:r>
        <w:t xml:space="preserve"> if UE is configured with CEModeA, and </w:t>
      </w:r>
      <w:r w:rsidRPr="00E92DC9">
        <w:rPr>
          <w:position w:val="-12"/>
        </w:rPr>
        <w:object w:dxaOrig="960" w:dyaOrig="360" w14:anchorId="239986F9">
          <v:shape id="_x0000_i1056" type="#_x0000_t75" style="width:50.25pt;height:21pt" o:ole="">
            <v:imagedata r:id="rId96" o:title=""/>
          </v:shape>
          <o:OLEObject Type="Embed" ProgID="Equation.DSMT4" ShapeID="_x0000_i1056" DrawAspect="Content" ObjectID="_1649849395" r:id="rId97"/>
        </w:object>
      </w:r>
      <w:r>
        <w:t xml:space="preserve"> if UE is configured with CEModeB,</w:t>
      </w:r>
    </w:p>
    <w:p w14:paraId="511EA3E9" w14:textId="77777777" w:rsidR="00A214F7" w:rsidRDefault="00A214F7" w:rsidP="00A214F7">
      <w:pPr>
        <w:pStyle w:val="B1"/>
      </w:pPr>
      <w:r>
        <w:t>-</w:t>
      </w:r>
      <w:r>
        <w:tab/>
      </w:r>
      <w:r w:rsidRPr="00EF2354">
        <w:rPr>
          <w:position w:val="-6"/>
        </w:rPr>
        <w:object w:dxaOrig="420" w:dyaOrig="240" w14:anchorId="53DBB78D">
          <v:shape id="_x0000_i1057" type="#_x0000_t75" style="width:21.75pt;height:13.5pt" o:ole="">
            <v:imagedata r:id="rId98" o:title=""/>
          </v:shape>
          <o:OLEObject Type="Embed" ProgID="Equation.DSMT4" ShapeID="_x0000_i1057" DrawAspect="Content" ObjectID="_1649849396" r:id="rId99"/>
        </w:object>
      </w:r>
      <w:r>
        <w:t xml:space="preserve"> if UE is configured with CEModeA, and </w:t>
      </w:r>
      <w:r>
        <w:rPr>
          <w:rFonts w:eastAsiaTheme="minorEastAsia"/>
        </w:rPr>
        <w:t>‘</w:t>
      </w:r>
      <w:r>
        <w:t xml:space="preserve">Multi-TB HARQ processes group’ field is present and set to '1' in the corresponding DCI, </w:t>
      </w:r>
      <w:r w:rsidRPr="00BB2970">
        <w:rPr>
          <w:position w:val="-6"/>
        </w:rPr>
        <w:object w:dxaOrig="440" w:dyaOrig="240" w14:anchorId="2F1D85CC">
          <v:shape id="_x0000_i1058" type="#_x0000_t75" style="width:23.25pt;height:13.5pt" o:ole="">
            <v:imagedata r:id="rId100" o:title=""/>
          </v:shape>
          <o:OLEObject Type="Embed" ProgID="Equation.DSMT4" ShapeID="_x0000_i1058" DrawAspect="Content" ObjectID="_1649849397" r:id="rId101"/>
        </w:object>
      </w:r>
      <w:r>
        <w:t xml:space="preserve"> otherwise.</w:t>
      </w:r>
    </w:p>
    <w:p w14:paraId="156E005E" w14:textId="77777777" w:rsidR="004E3B47" w:rsidRPr="004D167F" w:rsidRDefault="004E3B47" w:rsidP="004E3B47">
      <w:pPr>
        <w:rPr>
          <w:ins w:id="72" w:author="Seunggye Hwang" w:date="2020-04-30T12:06:00Z"/>
          <w:rFonts w:eastAsia="Malgun Gothic"/>
          <w:lang w:eastAsia="ko-KR"/>
        </w:rPr>
      </w:pPr>
      <w:ins w:id="73" w:author="Seunggye Hwang" w:date="2020-04-30T12:06:00Z">
        <w:r w:rsidRPr="004D167F">
          <w:rPr>
            <w:lang w:val="en-US" w:eastAsia="zh-CN"/>
          </w:rPr>
          <w:t xml:space="preserve">For a BL/CE </w:t>
        </w:r>
        <w:r w:rsidRPr="004D167F">
          <w:rPr>
            <w:lang w:eastAsia="zh-CN"/>
          </w:rPr>
          <w:t xml:space="preserve">UE, if the UE is configured with higher layer parameter </w:t>
        </w:r>
        <w:r w:rsidRPr="004D167F">
          <w:rPr>
            <w:i/>
            <w:lang w:eastAsia="zh-CN"/>
          </w:rPr>
          <w:t>multi-TB-DL-config</w:t>
        </w:r>
        <w:r w:rsidRPr="004D167F">
          <w:rPr>
            <w:lang w:eastAsia="zh-CN"/>
          </w:rPr>
          <w:t xml:space="preserve"> and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TB,max</m:t>
              </m:r>
            </m:sub>
          </m:sSub>
        </m:oMath>
        <w:r w:rsidRPr="004D167F">
          <w:rPr>
            <w:lang w:eastAsia="zh-CN"/>
          </w:rPr>
          <w:t xml:space="preserve"> </w:t>
        </w:r>
        <w:r w:rsidRPr="004D167F">
          <w:rPr>
            <w:iCs/>
            <w:lang w:eastAsia="en-GB"/>
          </w:rPr>
          <w:t>TBs are s</w:t>
        </w:r>
        <w:r w:rsidRPr="004D167F">
          <w:rPr>
            <w:rFonts w:eastAsia="Malgun Gothic"/>
            <w:iCs/>
            <w:lang w:eastAsia="ko-KR"/>
          </w:rPr>
          <w:t xml:space="preserve">cheduled </w:t>
        </w:r>
        <w:r w:rsidRPr="004D167F">
          <w:rPr>
            <w:lang w:eastAsia="zh-CN"/>
          </w:rPr>
          <w:t xml:space="preserve">in the corresponding DCI with CRC scrambled by C-RNTI, the </w:t>
        </w:r>
        <w:r w:rsidRPr="004D167F">
          <w:rPr>
            <w:lang w:eastAsia="en-GB"/>
          </w:rPr>
          <w:t>HARQ process ID</w:t>
        </w:r>
        <w:r>
          <w:rPr>
            <w:lang w:eastAsia="en-GB"/>
          </w:rPr>
          <w:t>s</w:t>
        </w:r>
        <w:r w:rsidRPr="004D167F">
          <w:rPr>
            <w:lang w:eastAsia="en-GB"/>
          </w:rPr>
          <w:t xml:space="preserve"> for each scheduled TB are </w:t>
        </w:r>
        <m:oMath>
          <m:sSub>
            <m:sSubPr>
              <m:ctrlPr>
                <w:rPr>
                  <w:rFonts w:ascii="Cambria Math" w:hAnsi="Cambria Math"/>
                  <w:i/>
                  <w:lang w:eastAsia="en-GB"/>
                </w:rPr>
              </m:ctrlPr>
            </m:sSubPr>
            <m:e>
              <m:r>
                <w:rPr>
                  <w:rFonts w:ascii="Cambria Math" w:hAnsi="Cambria Math"/>
                  <w:lang w:eastAsia="en-GB"/>
                </w:rPr>
                <m:t>h</m:t>
              </m:r>
            </m:e>
            <m:sub>
              <m:r>
                <w:rPr>
                  <w:rFonts w:ascii="Cambria Math" w:hAnsi="Cambria Math"/>
                  <w:lang w:eastAsia="en-GB"/>
                </w:rPr>
                <m:t>i</m:t>
              </m:r>
            </m:sub>
          </m:sSub>
          <m:r>
            <m:rPr>
              <m:sty m:val="p"/>
            </m:rPr>
            <w:rPr>
              <w:rFonts w:ascii="Cambria Math" w:hAnsi="Cambria Math"/>
              <w:lang w:eastAsia="en-GB"/>
            </w:rPr>
            <m:t>=</m:t>
          </m:r>
          <m:r>
            <w:rPr>
              <w:rFonts w:ascii="Cambria Math" w:hAnsi="Cambria Math"/>
              <w:lang w:eastAsia="en-GB"/>
            </w:rPr>
            <m:t>i</m:t>
          </m:r>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kN</m:t>
              </m:r>
            </m:e>
            <m:sub>
              <m:r>
                <m:rPr>
                  <m:sty m:val="p"/>
                </m:rPr>
                <w:rPr>
                  <w:rFonts w:ascii="Cambria Math" w:hAnsi="Cambria Math"/>
                  <w:lang w:eastAsia="en-GB"/>
                </w:rPr>
                <m:t>TB,max</m:t>
              </m:r>
            </m:sub>
          </m:sSub>
        </m:oMath>
        <w:r w:rsidRPr="004D167F">
          <w:rPr>
            <w:lang w:eastAsia="en-GB"/>
          </w:rPr>
          <w:t xml:space="preserve">  , </w:t>
        </w:r>
        <m:oMath>
          <m:r>
            <w:rPr>
              <w:rFonts w:ascii="Cambria Math" w:hAnsi="Cambria Math"/>
              <w:lang w:eastAsia="en-GB"/>
            </w:rPr>
            <m:t>i</m:t>
          </m:r>
          <m:r>
            <m:rPr>
              <m:sty m:val="p"/>
            </m:rPr>
            <w:rPr>
              <w:rFonts w:ascii="Cambria Math" w:hAnsi="Cambria Math"/>
              <w:lang w:eastAsia="en-GB"/>
            </w:rPr>
            <m:t>=0,1,…,</m:t>
          </m:r>
          <m:sSub>
            <m:sSubPr>
              <m:ctrlPr>
                <w:rPr>
                  <w:rFonts w:ascii="Cambria Math" w:hAnsi="Cambria Math"/>
                  <w:lang w:eastAsia="en-GB"/>
                </w:rPr>
              </m:ctrlPr>
            </m:sSubPr>
            <m:e>
              <m:r>
                <w:rPr>
                  <w:rFonts w:ascii="Cambria Math" w:hAnsi="Cambria Math"/>
                  <w:lang w:eastAsia="en-GB"/>
                </w:rPr>
                <m:t>N</m:t>
              </m:r>
            </m:e>
            <m:sub>
              <m:r>
                <m:rPr>
                  <m:sty m:val="p"/>
                </m:rPr>
                <w:rPr>
                  <w:rFonts w:ascii="Cambria Math" w:hAnsi="Cambria Math"/>
                  <w:lang w:eastAsia="en-GB"/>
                </w:rPr>
                <m:t>TB,max</m:t>
              </m:r>
            </m:sub>
          </m:sSub>
          <m:r>
            <w:rPr>
              <w:rFonts w:ascii="Cambria Math" w:hAnsi="Cambria Math"/>
              <w:lang w:eastAsia="en-GB"/>
            </w:rPr>
            <m:t>-1</m:t>
          </m:r>
        </m:oMath>
        <w:r w:rsidRPr="004D167F">
          <w:rPr>
            <w:rFonts w:eastAsia="Malgun Gothic"/>
            <w:lang w:eastAsia="ko-KR"/>
          </w:rPr>
          <w:t xml:space="preserve">, where </w:t>
        </w:r>
      </w:ins>
    </w:p>
    <w:p w14:paraId="3810DDB5" w14:textId="77777777" w:rsidR="004E3B47" w:rsidRPr="004D167F" w:rsidRDefault="004E3B47" w:rsidP="004E3B47">
      <w:pPr>
        <w:ind w:left="568" w:hanging="284"/>
        <w:rPr>
          <w:ins w:id="74" w:author="Seunggye Hwang" w:date="2020-04-30T12:06:00Z"/>
          <w:lang w:eastAsia="en-GB"/>
        </w:rPr>
      </w:pPr>
      <w:ins w:id="75" w:author="Seunggye Hwang" w:date="2020-04-30T12:06:00Z">
        <w:r w:rsidRPr="004D167F">
          <w:rPr>
            <w:lang w:eastAsia="en-GB"/>
          </w:rPr>
          <w:t>-</w:t>
        </w:r>
        <w:r w:rsidRPr="004D167F">
          <w:rPr>
            <w:lang w:eastAsia="en-GB"/>
          </w:rPr>
          <w:tab/>
        </w:r>
      </w:ins>
      <w:ins w:id="76" w:author="Seunggye Hwang" w:date="2020-04-30T12:06:00Z">
        <w:r w:rsidRPr="004D167F">
          <w:rPr>
            <w:rFonts w:eastAsia="Times New Roman"/>
            <w:position w:val="-12"/>
            <w:lang w:eastAsia="en-GB"/>
          </w:rPr>
          <w:object w:dxaOrig="960" w:dyaOrig="360" w14:anchorId="5D04B937">
            <v:shape id="_x0000_i1059" type="#_x0000_t75" style="width:51pt;height:21pt" o:ole="">
              <v:imagedata r:id="rId94" o:title=""/>
            </v:shape>
            <o:OLEObject Type="Embed" ProgID="Equation.DSMT4" ShapeID="_x0000_i1059" DrawAspect="Content" ObjectID="_1649849398" r:id="rId102"/>
          </w:object>
        </w:r>
      </w:ins>
      <w:ins w:id="77" w:author="Seunggye Hwang" w:date="2020-04-30T12:06:00Z">
        <w:r w:rsidRPr="004D167F">
          <w:rPr>
            <w:lang w:eastAsia="en-GB"/>
          </w:rPr>
          <w:t xml:space="preserve"> if UE is configured with CEModeA, and </w:t>
        </w:r>
      </w:ins>
      <w:ins w:id="78" w:author="Seunggye Hwang" w:date="2020-04-30T12:06:00Z">
        <w:r w:rsidRPr="004D167F">
          <w:rPr>
            <w:rFonts w:eastAsia="Times New Roman"/>
            <w:position w:val="-12"/>
            <w:lang w:eastAsia="en-GB"/>
          </w:rPr>
          <w:object w:dxaOrig="960" w:dyaOrig="360" w14:anchorId="19424E8C">
            <v:shape id="_x0000_i1060" type="#_x0000_t75" style="width:51pt;height:21pt" o:ole="">
              <v:imagedata r:id="rId96" o:title=""/>
            </v:shape>
            <o:OLEObject Type="Embed" ProgID="Equation.DSMT4" ShapeID="_x0000_i1060" DrawAspect="Content" ObjectID="_1649849399" r:id="rId103"/>
          </w:object>
        </w:r>
      </w:ins>
      <w:ins w:id="79" w:author="Seunggye Hwang" w:date="2020-04-30T12:06:00Z">
        <w:r w:rsidRPr="004D167F">
          <w:rPr>
            <w:lang w:eastAsia="en-GB"/>
          </w:rPr>
          <w:t xml:space="preserve"> if UE is configured with CEModeB,</w:t>
        </w:r>
      </w:ins>
    </w:p>
    <w:p w14:paraId="7A162E22" w14:textId="77777777" w:rsidR="004E3B47" w:rsidRPr="004D167F" w:rsidRDefault="004E3B47" w:rsidP="004E3B47">
      <w:pPr>
        <w:ind w:left="568" w:hanging="284"/>
        <w:rPr>
          <w:ins w:id="80" w:author="Seunggye Hwang" w:date="2020-04-30T12:06:00Z"/>
          <w:lang w:eastAsia="en-GB"/>
        </w:rPr>
      </w:pPr>
      <w:ins w:id="81" w:author="Seunggye Hwang" w:date="2020-04-30T12:06:00Z">
        <w:r w:rsidRPr="004D167F">
          <w:rPr>
            <w:lang w:eastAsia="en-GB"/>
          </w:rPr>
          <w:t>-</w:t>
        </w:r>
        <w:r w:rsidRPr="004D167F">
          <w:rPr>
            <w:lang w:eastAsia="en-GB"/>
          </w:rPr>
          <w:tab/>
        </w:r>
      </w:ins>
      <w:ins w:id="82" w:author="Seunggye Hwang" w:date="2020-04-30T12:06:00Z">
        <w:r w:rsidRPr="004D167F">
          <w:rPr>
            <w:rFonts w:eastAsia="Times New Roman"/>
            <w:position w:val="-6"/>
            <w:lang w:eastAsia="en-GB"/>
          </w:rPr>
          <w:object w:dxaOrig="420" w:dyaOrig="240" w14:anchorId="1FCC02FD">
            <v:shape id="_x0000_i1061" type="#_x0000_t75" style="width:22.5pt;height:13.5pt" o:ole="">
              <v:imagedata r:id="rId98" o:title=""/>
            </v:shape>
            <o:OLEObject Type="Embed" ProgID="Equation.DSMT4" ShapeID="_x0000_i1061" DrawAspect="Content" ObjectID="_1649849400" r:id="rId104"/>
          </w:object>
        </w:r>
      </w:ins>
      <w:ins w:id="83" w:author="Seunggye Hwang" w:date="2020-04-30T12:06:00Z">
        <w:r w:rsidRPr="004D167F">
          <w:rPr>
            <w:lang w:eastAsia="en-GB"/>
          </w:rPr>
          <w:t xml:space="preserve"> if UE is configured with CEModeA, and </w:t>
        </w:r>
        <w:r w:rsidRPr="004D167F">
          <w:rPr>
            <w:lang w:eastAsia="zh-CN"/>
          </w:rPr>
          <w:t>‘</w:t>
        </w:r>
        <w:r w:rsidRPr="004D167F">
          <w:rPr>
            <w:lang w:eastAsia="en-GB"/>
          </w:rPr>
          <w:t xml:space="preserve">Multi-TB HARQ processes group’ field is present and set to '1' in the corresponding DCI, </w:t>
        </w:r>
      </w:ins>
      <w:ins w:id="84" w:author="Seunggye Hwang" w:date="2020-04-30T12:06:00Z">
        <w:r w:rsidRPr="004D167F">
          <w:rPr>
            <w:rFonts w:eastAsia="Times New Roman"/>
            <w:position w:val="-6"/>
            <w:lang w:eastAsia="en-GB"/>
          </w:rPr>
          <w:object w:dxaOrig="440" w:dyaOrig="240" w14:anchorId="709B6B3D">
            <v:shape id="_x0000_i1062" type="#_x0000_t75" style="width:24pt;height:13.5pt" o:ole="">
              <v:imagedata r:id="rId100" o:title=""/>
            </v:shape>
            <o:OLEObject Type="Embed" ProgID="Equation.DSMT4" ShapeID="_x0000_i1062" DrawAspect="Content" ObjectID="_1649849401" r:id="rId105"/>
          </w:object>
        </w:r>
      </w:ins>
      <w:ins w:id="85" w:author="Seunggye Hwang" w:date="2020-04-30T12:06:00Z">
        <w:r w:rsidRPr="004D167F">
          <w:rPr>
            <w:lang w:eastAsia="en-GB"/>
          </w:rPr>
          <w:t xml:space="preserve"> otherwise.</w:t>
        </w:r>
      </w:ins>
    </w:p>
    <w:p w14:paraId="1F830407" w14:textId="77777777" w:rsidR="00A214F7" w:rsidRPr="000D3CFB" w:rsidRDefault="00A214F7" w:rsidP="00A214F7">
      <w:r w:rsidRPr="000D3CFB">
        <w:t>The NDI and HARQ process ID, as signalled on PDCCH</w:t>
      </w:r>
      <w:r w:rsidRPr="000D3CFB">
        <w:rPr>
          <w:lang w:val="en-US"/>
        </w:rPr>
        <w:t>/EPDCCH/MPDCCH/SPDCCH</w:t>
      </w:r>
      <w:r w:rsidRPr="000D3CFB">
        <w:t>, and the TBS, as determined above, shall be delivered to higher layers.</w:t>
      </w:r>
    </w:p>
    <w:p w14:paraId="7272815D" w14:textId="77777777" w:rsidR="0081631D" w:rsidRPr="0081631D" w:rsidRDefault="0081631D" w:rsidP="0081631D">
      <w:pPr>
        <w:pStyle w:val="BodyText"/>
        <w:jc w:val="center"/>
        <w:rPr>
          <w:rFonts w:ascii="Times New Roman" w:eastAsia="Malgun Gothic" w:hAnsi="Times New Roman"/>
          <w:lang w:val="en-US" w:eastAsia="ko-KR"/>
        </w:rPr>
      </w:pPr>
      <w:r w:rsidRPr="0081631D">
        <w:rPr>
          <w:rFonts w:ascii="Times New Roman" w:hAnsi="Times New Roman"/>
          <w:b/>
          <w:bCs/>
          <w:color w:val="FF0000"/>
        </w:rPr>
        <w:t>&lt;Unchanged parts are omitted&gt;</w:t>
      </w:r>
    </w:p>
    <w:p w14:paraId="46831BE0" w14:textId="77777777" w:rsidR="001D1F59" w:rsidRPr="00A71B2E" w:rsidRDefault="001D1F59" w:rsidP="001D1F59">
      <w:pPr>
        <w:keepNext/>
        <w:keepLines/>
        <w:spacing w:before="180"/>
        <w:ind w:left="1134" w:hanging="1134"/>
        <w:outlineLvl w:val="1"/>
        <w:rPr>
          <w:lang w:eastAsia="en-US"/>
        </w:rPr>
      </w:pPr>
      <w:r w:rsidRPr="00A71B2E">
        <w:rPr>
          <w:rFonts w:ascii="Arial" w:hAnsi="Arial"/>
          <w:sz w:val="32"/>
          <w:lang w:eastAsia="en-US"/>
        </w:rPr>
        <w:t>8.0</w:t>
      </w:r>
      <w:r w:rsidRPr="00A71B2E">
        <w:rPr>
          <w:rFonts w:ascii="Arial" w:hAnsi="Arial"/>
          <w:sz w:val="32"/>
          <w:lang w:eastAsia="en-US"/>
        </w:rPr>
        <w:tab/>
        <w:t>UE</w:t>
      </w:r>
      <w:r w:rsidRPr="00A71B2E">
        <w:rPr>
          <w:rFonts w:ascii="Arial" w:hAnsi="Arial" w:hint="eastAsia"/>
          <w:sz w:val="32"/>
          <w:lang w:eastAsia="en-US"/>
        </w:rPr>
        <w:t xml:space="preserve"> procedure for </w:t>
      </w:r>
      <w:r w:rsidRPr="00A71B2E">
        <w:rPr>
          <w:rFonts w:ascii="Arial" w:hAnsi="Arial"/>
          <w:sz w:val="32"/>
          <w:lang w:eastAsia="en-US"/>
        </w:rPr>
        <w:t>transmitting the physical uplink shared channel</w:t>
      </w:r>
    </w:p>
    <w:p w14:paraId="3B8B84CD" w14:textId="77777777" w:rsidR="0081631D" w:rsidRPr="0081631D" w:rsidRDefault="0081631D" w:rsidP="0081631D">
      <w:pPr>
        <w:pStyle w:val="BodyText"/>
        <w:jc w:val="center"/>
        <w:rPr>
          <w:rFonts w:ascii="Times New Roman" w:eastAsia="Malgun Gothic" w:hAnsi="Times New Roman"/>
          <w:lang w:val="en-US" w:eastAsia="ko-KR"/>
        </w:rPr>
      </w:pPr>
      <w:r w:rsidRPr="0081631D">
        <w:rPr>
          <w:rFonts w:ascii="Times New Roman" w:hAnsi="Times New Roman"/>
          <w:b/>
          <w:bCs/>
          <w:color w:val="FF0000"/>
        </w:rPr>
        <w:t>&lt;Unchanged parts are omitted&gt;</w:t>
      </w:r>
    </w:p>
    <w:p w14:paraId="2B03C98B" w14:textId="77777777" w:rsidR="001D1F59" w:rsidRPr="004D167F" w:rsidRDefault="001D1F59" w:rsidP="001D1F59">
      <w:pPr>
        <w:rPr>
          <w:lang w:eastAsia="zh-CN"/>
        </w:rPr>
      </w:pPr>
      <w:r w:rsidRPr="004D167F">
        <w:rPr>
          <w:lang w:eastAsia="zh-CN"/>
        </w:rPr>
        <w:t xml:space="preserve">A BL/CE UE shall upon detection on a given serving cell of an MPDCCH with DCI format 6-0A/6-0B scheduling PUSCH intended for the UE, perform a corresponding PUSCH transmission in subframe(s) </w:t>
      </w:r>
      <w:r w:rsidRPr="004D167F">
        <w:rPr>
          <w:i/>
          <w:lang w:eastAsia="zh-CN"/>
        </w:rPr>
        <w:t>n</w:t>
      </w:r>
      <w:r w:rsidRPr="004D167F">
        <w:rPr>
          <w:i/>
          <w:vertAlign w:val="subscript"/>
          <w:lang w:eastAsia="zh-CN"/>
        </w:rPr>
        <w:t>i</w:t>
      </w:r>
      <w:r w:rsidRPr="004D167F">
        <w:rPr>
          <w:i/>
          <w:lang w:eastAsia="zh-CN"/>
        </w:rPr>
        <w:t xml:space="preserve"> </w:t>
      </w:r>
      <w:r w:rsidRPr="004D167F">
        <w:rPr>
          <w:lang w:eastAsia="zh-CN"/>
        </w:rPr>
        <w:t xml:space="preserve">= </w:t>
      </w:r>
      <w:r w:rsidRPr="004D167F">
        <w:rPr>
          <w:i/>
          <w:lang w:eastAsia="zh-CN"/>
        </w:rPr>
        <w:t>n+k</w:t>
      </w:r>
      <w:r w:rsidRPr="004D167F">
        <w:rPr>
          <w:i/>
          <w:vertAlign w:val="subscript"/>
          <w:lang w:eastAsia="zh-CN"/>
        </w:rPr>
        <w:t>i</w:t>
      </w:r>
      <w:r w:rsidRPr="004D167F">
        <w:rPr>
          <w:lang w:eastAsia="en-US"/>
        </w:rPr>
        <w:t xml:space="preserve"> if a transport block(s) corresponding to the HARQ process(es) of the PUSCH transmission is generated as described in [8]</w:t>
      </w:r>
      <w:r w:rsidRPr="004D167F">
        <w:rPr>
          <w:lang w:eastAsia="zh-CN"/>
        </w:rPr>
        <w:t xml:space="preserve"> with </w:t>
      </w:r>
      <w:r w:rsidRPr="004D167F">
        <w:rPr>
          <w:i/>
          <w:lang w:eastAsia="zh-CN"/>
        </w:rPr>
        <w:t>i = 0, 1, …, N</w:t>
      </w:r>
      <w:r w:rsidRPr="004D167F">
        <w:rPr>
          <w:i/>
          <w:vertAlign w:val="subscript"/>
          <w:lang w:eastAsia="zh-CN"/>
        </w:rPr>
        <w:t>TB</w:t>
      </w:r>
      <w:r w:rsidRPr="004D167F">
        <w:rPr>
          <w:i/>
          <w:lang w:eastAsia="zh-CN"/>
        </w:rPr>
        <w:t>N-1</w:t>
      </w:r>
      <w:r w:rsidRPr="004D167F">
        <w:rPr>
          <w:lang w:eastAsia="zh-CN"/>
        </w:rPr>
        <w:t xml:space="preserve"> according to the MPDCCH, where</w:t>
      </w:r>
    </w:p>
    <w:p w14:paraId="4B57A1BA" w14:textId="77777777" w:rsidR="001D1F59" w:rsidRPr="004D167F" w:rsidRDefault="001D1F59" w:rsidP="001D1F59">
      <w:pPr>
        <w:ind w:left="568" w:hanging="284"/>
        <w:rPr>
          <w:lang w:eastAsia="zh-CN"/>
        </w:rPr>
      </w:pPr>
      <w:r w:rsidRPr="004D167F">
        <w:rPr>
          <w:lang w:eastAsia="zh-CN"/>
        </w:rPr>
        <w:t>-</w:t>
      </w:r>
      <w:r w:rsidRPr="004D167F">
        <w:rPr>
          <w:lang w:eastAsia="zh-CN"/>
        </w:rPr>
        <w:tab/>
        <w:t xml:space="preserve">subframe </w:t>
      </w:r>
      <w:r w:rsidRPr="004D167F">
        <w:rPr>
          <w:i/>
          <w:lang w:eastAsia="zh-CN"/>
        </w:rPr>
        <w:t>n</w:t>
      </w:r>
      <w:r w:rsidRPr="004D167F">
        <w:rPr>
          <w:lang w:eastAsia="zh-CN"/>
        </w:rPr>
        <w:t xml:space="preserve"> is the last subframe in which the MPDCCH is transmitted; </w:t>
      </w:r>
    </w:p>
    <w:p w14:paraId="7BE43A4D" w14:textId="77777777" w:rsidR="001D1F59" w:rsidRPr="004D167F" w:rsidRDefault="001D1F59" w:rsidP="001D1F59">
      <w:pPr>
        <w:ind w:left="568" w:hanging="284"/>
        <w:rPr>
          <w:lang w:eastAsia="zh-CN"/>
        </w:rPr>
      </w:pPr>
      <w:r w:rsidRPr="004D167F">
        <w:rPr>
          <w:lang w:eastAsia="zh-CN"/>
        </w:rPr>
        <w:t>-</w:t>
      </w:r>
      <w:r w:rsidRPr="004D167F">
        <w:rPr>
          <w:lang w:eastAsia="zh-CN"/>
        </w:rPr>
        <w:tab/>
        <w:t xml:space="preserve">the value of </w:t>
      </w:r>
      <w:r w:rsidRPr="004D167F">
        <w:rPr>
          <w:rFonts w:eastAsia="Times New Roman"/>
          <w:position w:val="-10"/>
          <w:lang w:eastAsia="en-US"/>
        </w:rPr>
        <w:object w:dxaOrig="400" w:dyaOrig="340" w14:anchorId="12F72122">
          <v:shape id="_x0000_i1063" type="#_x0000_t75" style="width:22.5pt;height:15pt" o:ole="">
            <v:imagedata r:id="rId106" o:title=""/>
          </v:shape>
          <o:OLEObject Type="Embed" ProgID="Equation.DSMT4" ShapeID="_x0000_i1063" DrawAspect="Content" ObjectID="_1649849402" r:id="rId107"/>
        </w:object>
      </w:r>
      <w:r w:rsidRPr="004D167F">
        <w:rPr>
          <w:lang w:eastAsia="zh-CN"/>
        </w:rPr>
        <w:t>is the number of scheduled TB determined by</w:t>
      </w:r>
      <w:r w:rsidRPr="004D167F" w:rsidDel="0052204E">
        <w:rPr>
          <w:lang w:eastAsia="zh-CN"/>
        </w:rPr>
        <w:t xml:space="preserve"> </w:t>
      </w:r>
      <w:r w:rsidRPr="004D167F">
        <w:rPr>
          <w:lang w:eastAsia="zh-CN"/>
        </w:rPr>
        <w:t xml:space="preserve">the corresponding DCI if present, </w:t>
      </w:r>
      <w:r w:rsidRPr="004D167F">
        <w:rPr>
          <w:rFonts w:eastAsia="Times New Roman"/>
          <w:position w:val="-10"/>
          <w:lang w:eastAsia="en-US"/>
        </w:rPr>
        <w:object w:dxaOrig="680" w:dyaOrig="340" w14:anchorId="2DBEC83B">
          <v:shape id="_x0000_i1064" type="#_x0000_t75" style="width:39pt;height:15pt" o:ole="">
            <v:imagedata r:id="rId108" o:title=""/>
          </v:shape>
          <o:OLEObject Type="Embed" ProgID="Equation.DSMT4" ShapeID="_x0000_i1064" DrawAspect="Content" ObjectID="_1649849403" r:id="rId109"/>
        </w:object>
      </w:r>
      <w:r w:rsidRPr="004D167F">
        <w:rPr>
          <w:lang w:eastAsia="zh-CN"/>
        </w:rPr>
        <w:t xml:space="preserve"> otherwise;</w:t>
      </w:r>
    </w:p>
    <w:p w14:paraId="7D9DA517" w14:textId="77777777" w:rsidR="001D1F59" w:rsidRPr="004D167F" w:rsidRDefault="001D1F59" w:rsidP="001D1F59">
      <w:pPr>
        <w:ind w:left="568" w:hanging="284"/>
        <w:rPr>
          <w:lang w:eastAsia="zh-CN"/>
        </w:rPr>
      </w:pPr>
      <w:r w:rsidRPr="004D167F">
        <w:rPr>
          <w:i/>
          <w:lang w:eastAsia="zh-CN"/>
        </w:rPr>
        <w:lastRenderedPageBreak/>
        <w:t>-</w:t>
      </w:r>
      <w:r w:rsidRPr="004D167F">
        <w:rPr>
          <w:i/>
          <w:lang w:eastAsia="zh-CN"/>
        </w:rPr>
        <w:tab/>
      </w:r>
      <w:r w:rsidRPr="004D167F">
        <w:rPr>
          <w:rFonts w:eastAsia="Times New Roman"/>
          <w:position w:val="-14"/>
          <w:lang w:eastAsia="en-US"/>
        </w:rPr>
        <w:object w:dxaOrig="2100" w:dyaOrig="340" w14:anchorId="0B143FBA">
          <v:shape id="_x0000_i1065" type="#_x0000_t75" style="width:105pt;height:19.5pt" o:ole="">
            <v:imagedata r:id="rId110" o:title=""/>
          </v:shape>
          <o:OLEObject Type="Embed" ProgID="Equation.DSMT4" ShapeID="_x0000_i1065" DrawAspect="Content" ObjectID="_1649849404" r:id="rId111"/>
        </w:object>
      </w:r>
      <w:r w:rsidRPr="004D167F">
        <w:rPr>
          <w:lang w:eastAsia="zh-CN"/>
        </w:rPr>
        <w:t xml:space="preserve"> and the value of </w:t>
      </w:r>
      <w:r w:rsidRPr="004D167F">
        <w:rPr>
          <w:rFonts w:eastAsia="Times New Roman"/>
          <w:position w:val="-12"/>
          <w:lang w:eastAsia="en-US"/>
        </w:rPr>
        <w:object w:dxaOrig="1719" w:dyaOrig="340" w14:anchorId="22DD7034">
          <v:shape id="_x0000_i1066" type="#_x0000_t75" style="width:85.5pt;height:15.75pt" o:ole="">
            <v:imagedata r:id="rId112" o:title=""/>
          </v:shape>
          <o:OLEObject Type="Embed" ProgID="Equation.DSMT4" ShapeID="_x0000_i1066" DrawAspect="Content" ObjectID="_1649849405" r:id="rId113"/>
        </w:object>
      </w:r>
      <w:r w:rsidRPr="004D167F">
        <w:rPr>
          <w:lang w:eastAsia="zh-CN"/>
        </w:rPr>
        <w:t xml:space="preserve"> is determined by the </w:t>
      </w:r>
      <w:r w:rsidRPr="004D167F">
        <w:rPr>
          <w:i/>
          <w:lang w:eastAsia="zh-CN"/>
        </w:rPr>
        <w:t>repetition number</w:t>
      </w:r>
      <w:r w:rsidRPr="004D167F">
        <w:rPr>
          <w:lang w:eastAsia="zh-CN"/>
        </w:rPr>
        <w:t xml:space="preserve"> field in the corresponding DCI, where</w:t>
      </w:r>
    </w:p>
    <w:p w14:paraId="23D34CC8" w14:textId="77777777" w:rsidR="001D1F59" w:rsidRPr="004D167F" w:rsidRDefault="001D1F59" w:rsidP="001D1F59">
      <w:pPr>
        <w:ind w:left="851" w:hanging="284"/>
        <w:rPr>
          <w:lang w:eastAsia="zh-CN"/>
        </w:rPr>
      </w:pPr>
      <w:r w:rsidRPr="004D167F">
        <w:rPr>
          <w:lang w:eastAsia="zh-CN"/>
        </w:rPr>
        <w:t>-</w:t>
      </w:r>
      <w:r w:rsidRPr="004D167F">
        <w:rPr>
          <w:lang w:eastAsia="zh-CN"/>
        </w:rPr>
        <w:tab/>
        <w:t xml:space="preserve">if the UE is configured with higher layer parameter </w:t>
      </w:r>
      <w:r w:rsidRPr="004D167F">
        <w:rPr>
          <w:i/>
          <w:lang w:eastAsia="zh-CN"/>
        </w:rPr>
        <w:t>ce-pdsch-puschEnhancement-config</w:t>
      </w:r>
      <w:r w:rsidRPr="004D167F">
        <w:rPr>
          <w:lang w:eastAsia="zh-CN"/>
        </w:rPr>
        <w:t xml:space="preserve"> with value 'On' </w:t>
      </w:r>
      <w:r w:rsidRPr="004D167F">
        <w:rPr>
          <w:rFonts w:eastAsia="Times New Roman"/>
          <w:position w:val="-12"/>
          <w:lang w:eastAsia="en-US"/>
        </w:rPr>
        <w:object w:dxaOrig="1300" w:dyaOrig="360" w14:anchorId="2426461F">
          <v:shape id="_x0000_i1067" type="#_x0000_t75" style="width:64.5pt;height:19.5pt" o:ole="">
            <v:imagedata r:id="rId114" o:title=""/>
          </v:shape>
          <o:OLEObject Type="Embed" ProgID="Equation.3" ShapeID="_x0000_i1067" DrawAspect="Content" ObjectID="_1649849406" r:id="rId115"/>
        </w:object>
      </w:r>
      <w:r w:rsidRPr="004D167F">
        <w:rPr>
          <w:lang w:eastAsia="en-US"/>
        </w:rPr>
        <w:t>are given by {1,2,4,8,12,16,24,32}</w:t>
      </w:r>
      <w:r w:rsidRPr="004D167F">
        <w:rPr>
          <w:lang w:eastAsia="zh-CN"/>
        </w:rPr>
        <w:t xml:space="preserve"> </w:t>
      </w:r>
    </w:p>
    <w:p w14:paraId="7C355E02" w14:textId="77777777" w:rsidR="001D1F59" w:rsidRPr="004D167F" w:rsidRDefault="001D1F59" w:rsidP="001D1F59">
      <w:pPr>
        <w:ind w:left="851" w:hanging="284"/>
        <w:rPr>
          <w:lang w:eastAsia="zh-CN"/>
        </w:rPr>
      </w:pPr>
      <w:r w:rsidRPr="004D167F">
        <w:rPr>
          <w:lang w:eastAsia="zh-CN"/>
        </w:rPr>
        <w:t>-</w:t>
      </w:r>
      <w:r w:rsidRPr="004D167F">
        <w:rPr>
          <w:lang w:eastAsia="zh-CN"/>
        </w:rPr>
        <w:tab/>
        <w:t xml:space="preserve">otherwise, </w:t>
      </w:r>
      <w:r w:rsidRPr="004D167F">
        <w:rPr>
          <w:noProof/>
          <w:position w:val="-12"/>
          <w:lang w:val="en-US" w:eastAsia="ko-KR"/>
        </w:rPr>
        <w:drawing>
          <wp:inline distT="0" distB="0" distL="0" distR="0" wp14:anchorId="4751FA81" wp14:editId="2F03FD55">
            <wp:extent cx="819150" cy="228600"/>
            <wp:effectExtent l="0" t="0" r="0" b="0"/>
            <wp:docPr id="470"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4D167F">
        <w:rPr>
          <w:lang w:eastAsia="en-US"/>
        </w:rPr>
        <w:t>are given in</w:t>
      </w:r>
      <w:r w:rsidRPr="004D167F">
        <w:rPr>
          <w:lang w:eastAsia="zh-CN"/>
        </w:rPr>
        <w:t xml:space="preserve"> Table 8-2b and Table 8-2c; and</w:t>
      </w:r>
    </w:p>
    <w:p w14:paraId="26646C43" w14:textId="77777777" w:rsidR="001D1F59" w:rsidRPr="004D167F" w:rsidRDefault="001D1F59" w:rsidP="001D1F59">
      <w:pPr>
        <w:ind w:left="851" w:hanging="284"/>
        <w:rPr>
          <w:lang w:eastAsia="zh-CN"/>
        </w:rPr>
      </w:pPr>
      <w:r w:rsidRPr="004D167F">
        <w:rPr>
          <w:lang w:eastAsia="zh-CN"/>
        </w:rPr>
        <w:t>-</w:t>
      </w:r>
      <w:r w:rsidRPr="004D167F">
        <w:rPr>
          <w:lang w:eastAsia="zh-CN"/>
        </w:rPr>
        <w:tab/>
      </w:r>
      <w:r w:rsidRPr="004D167F">
        <w:rPr>
          <w:lang w:eastAsia="en-US"/>
        </w:rPr>
        <w:t xml:space="preserve">if the UE is configured with higher layer parameter </w:t>
      </w:r>
      <w:r w:rsidRPr="004D167F">
        <w:rPr>
          <w:i/>
          <w:lang w:eastAsia="en-US"/>
        </w:rPr>
        <w:t>ce-PUSCH-SubPRB-Config-r15</w:t>
      </w:r>
      <w:r w:rsidRPr="004D167F">
        <w:rPr>
          <w:lang w:eastAsia="en-US"/>
        </w:rPr>
        <w:t xml:space="preserve">, and the PUSCH resource assignment in the corresponding DCI is using uplink resource allocation type 5, </w:t>
      </w:r>
      <w:r w:rsidRPr="004D167F">
        <w:rPr>
          <w:rFonts w:eastAsia="Times New Roman"/>
          <w:position w:val="-30"/>
          <w:lang w:eastAsia="en-US"/>
        </w:rPr>
        <w:object w:dxaOrig="2760" w:dyaOrig="700" w14:anchorId="6B5CD4D2">
          <v:shape id="_x0000_i1068" type="#_x0000_t75" style="width:139.5pt;height:35.25pt" o:ole="">
            <v:imagedata r:id="rId117" o:title=""/>
          </v:shape>
          <o:OLEObject Type="Embed" ProgID="Equation.DSMT4" ShapeID="_x0000_i1068" DrawAspect="Content" ObjectID="_1649849407" r:id="rId118"/>
        </w:object>
      </w:r>
      <w:r w:rsidRPr="004D167F">
        <w:rPr>
          <w:lang w:eastAsia="en-US"/>
        </w:rPr>
        <w:t xml:space="preserve"> where </w:t>
      </w:r>
      <w:r w:rsidRPr="004D167F">
        <w:rPr>
          <w:i/>
          <w:lang w:eastAsia="en-US"/>
        </w:rPr>
        <w:t>N</w:t>
      </w:r>
      <w:r w:rsidRPr="004D167F">
        <w:rPr>
          <w:lang w:eastAsia="en-US"/>
        </w:rPr>
        <w:t xml:space="preserve"> ≤ 32 for CE Mode A and </w:t>
      </w:r>
      <w:r w:rsidRPr="004D167F">
        <w:rPr>
          <w:i/>
          <w:lang w:eastAsia="en-US"/>
        </w:rPr>
        <w:t>N</w:t>
      </w:r>
      <w:r w:rsidRPr="004D167F">
        <w:rPr>
          <w:lang w:eastAsia="en-US"/>
        </w:rPr>
        <w:t xml:space="preserve"> ≤ 2048 for CE Mode B, </w:t>
      </w:r>
      <w:r w:rsidRPr="004D167F">
        <w:rPr>
          <w:rFonts w:eastAsia="Times New Roman"/>
          <w:position w:val="-10"/>
          <w:lang w:eastAsia="en-US"/>
        </w:rPr>
        <w:object w:dxaOrig="520" w:dyaOrig="340" w14:anchorId="635D7A04">
          <v:shape id="_x0000_i1069" type="#_x0000_t75" style="width:25.5pt;height:15.75pt" o:ole="">
            <v:imagedata r:id="rId119" o:title=""/>
          </v:shape>
          <o:OLEObject Type="Embed" ProgID="Equation.DSMT4" ShapeID="_x0000_i1069" DrawAspect="Content" ObjectID="_1649849408" r:id="rId120"/>
        </w:object>
      </w:r>
      <w:r w:rsidRPr="004D167F">
        <w:rPr>
          <w:lang w:eastAsia="en-US"/>
        </w:rPr>
        <w:t xml:space="preserve"> is defined in [3] and </w:t>
      </w:r>
      <w:r w:rsidRPr="004D167F">
        <w:rPr>
          <w:rFonts w:eastAsia="Times New Roman"/>
          <w:position w:val="-12"/>
          <w:lang w:eastAsia="en-US"/>
        </w:rPr>
        <w:object w:dxaOrig="499" w:dyaOrig="380" w14:anchorId="141EE3DE">
          <v:shape id="_x0000_i1070" type="#_x0000_t75" style="width:25.5pt;height:19.5pt" o:ole="">
            <v:imagedata r:id="rId121" o:title=""/>
          </v:shape>
          <o:OLEObject Type="Embed" ProgID="Equation.DSMT4" ShapeID="_x0000_i1070" DrawAspect="Content" ObjectID="_1649849409" r:id="rId122"/>
        </w:object>
      </w:r>
      <w:r w:rsidRPr="004D167F">
        <w:rPr>
          <w:lang w:eastAsia="en-US"/>
        </w:rPr>
        <w:t xml:space="preserve"> is determined according to procedure in subclause 8.1.6, </w:t>
      </w:r>
      <w:r w:rsidRPr="004D167F">
        <w:rPr>
          <w:rFonts w:eastAsia="Times New Roman"/>
          <w:position w:val="-6"/>
          <w:lang w:eastAsia="en-US"/>
        </w:rPr>
        <w:object w:dxaOrig="660" w:dyaOrig="260" w14:anchorId="00186B28">
          <v:shape id="_x0000_i1071" type="#_x0000_t75" style="width:35.25pt;height:13.5pt" o:ole="">
            <v:imagedata r:id="rId123" o:title=""/>
          </v:shape>
          <o:OLEObject Type="Embed" ProgID="Equation.DSMT4" ShapeID="_x0000_i1071" DrawAspect="Content" ObjectID="_1649849410" r:id="rId124"/>
        </w:object>
      </w:r>
      <w:r w:rsidRPr="004D167F">
        <w:rPr>
          <w:lang w:eastAsia="en-US"/>
        </w:rPr>
        <w:t xml:space="preserve"> otherwise</w:t>
      </w:r>
    </w:p>
    <w:p w14:paraId="759A11CA" w14:textId="77777777" w:rsidR="001D1F59" w:rsidRPr="004D167F" w:rsidRDefault="001D1F59" w:rsidP="001D1F59">
      <w:pPr>
        <w:ind w:left="851" w:hanging="284"/>
        <w:rPr>
          <w:lang w:eastAsia="zh-CN"/>
        </w:rPr>
      </w:pPr>
      <w:r w:rsidRPr="004D167F">
        <w:rPr>
          <w:lang w:eastAsia="zh-CN"/>
        </w:rPr>
        <w:t>-</w:t>
      </w:r>
      <w:r w:rsidRPr="004D167F">
        <w:rPr>
          <w:lang w:eastAsia="zh-CN"/>
        </w:rPr>
        <w:tab/>
        <w:t xml:space="preserve">in case </w:t>
      </w:r>
      <w:r w:rsidRPr="004D167F">
        <w:rPr>
          <w:i/>
          <w:lang w:eastAsia="zh-CN"/>
        </w:rPr>
        <w:t>N&gt;1</w:t>
      </w:r>
      <w:r w:rsidRPr="004D167F">
        <w:rPr>
          <w:lang w:eastAsia="zh-CN"/>
        </w:rPr>
        <w:t xml:space="preserve">, subframe(s) </w:t>
      </w:r>
      <w:r w:rsidRPr="004D167F">
        <w:rPr>
          <w:i/>
          <w:lang w:eastAsia="zh-CN"/>
        </w:rPr>
        <w:t>n+k</w:t>
      </w:r>
      <w:r w:rsidRPr="004D167F">
        <w:rPr>
          <w:i/>
          <w:vertAlign w:val="subscript"/>
          <w:lang w:eastAsia="zh-CN"/>
        </w:rPr>
        <w:t>i</w:t>
      </w:r>
      <w:r w:rsidRPr="004D167F">
        <w:rPr>
          <w:i/>
          <w:lang w:eastAsia="zh-CN"/>
        </w:rPr>
        <w:t xml:space="preserve"> </w:t>
      </w:r>
      <w:r w:rsidRPr="004D167F">
        <w:rPr>
          <w:lang w:eastAsia="zh-CN"/>
        </w:rPr>
        <w:t xml:space="preserve">with </w:t>
      </w:r>
      <w:r w:rsidRPr="004D167F">
        <w:rPr>
          <w:i/>
          <w:lang w:eastAsia="zh-CN"/>
        </w:rPr>
        <w:t>i=0,1,…, N</w:t>
      </w:r>
      <w:r w:rsidRPr="004D167F">
        <w:rPr>
          <w:i/>
          <w:vertAlign w:val="subscript"/>
          <w:lang w:eastAsia="zh-CN"/>
        </w:rPr>
        <w:t>TB</w:t>
      </w:r>
      <w:r w:rsidRPr="004D167F">
        <w:rPr>
          <w:i/>
          <w:lang w:eastAsia="zh-CN"/>
        </w:rPr>
        <w:t>N-1</w:t>
      </w:r>
      <w:r w:rsidRPr="004D167F">
        <w:rPr>
          <w:lang w:eastAsia="zh-CN"/>
        </w:rPr>
        <w:t xml:space="preserve"> are </w:t>
      </w:r>
      <w:r w:rsidRPr="004D167F">
        <w:rPr>
          <w:i/>
          <w:lang w:eastAsia="zh-CN"/>
        </w:rPr>
        <w:t>N</w:t>
      </w:r>
      <w:r w:rsidRPr="004D167F">
        <w:rPr>
          <w:i/>
          <w:vertAlign w:val="subscript"/>
          <w:lang w:eastAsia="zh-CN"/>
        </w:rPr>
        <w:t>TB</w:t>
      </w:r>
      <w:r w:rsidRPr="004D167F">
        <w:rPr>
          <w:i/>
          <w:lang w:eastAsia="zh-CN"/>
        </w:rPr>
        <w:t>N</w:t>
      </w:r>
      <w:r w:rsidRPr="004D167F">
        <w:rPr>
          <w:lang w:eastAsia="zh-CN"/>
        </w:rPr>
        <w:t xml:space="preserve"> consecutive BL/CE UL subframe(s) starting with subframe </w:t>
      </w:r>
      <w:r w:rsidRPr="004D167F">
        <w:rPr>
          <w:i/>
          <w:lang w:eastAsia="zh-CN"/>
        </w:rPr>
        <w:t>n+x</w:t>
      </w:r>
      <w:r w:rsidRPr="004D167F">
        <w:rPr>
          <w:lang w:eastAsia="zh-CN"/>
        </w:rPr>
        <w:t xml:space="preserve">, and in case </w:t>
      </w:r>
      <w:r w:rsidRPr="004D167F">
        <w:rPr>
          <w:i/>
          <w:lang w:eastAsia="zh-CN"/>
        </w:rPr>
        <w:t>N=1</w:t>
      </w:r>
      <w:r w:rsidRPr="004D167F">
        <w:rPr>
          <w:lang w:eastAsia="zh-CN"/>
        </w:rPr>
        <w:t xml:space="preserve">, </w:t>
      </w:r>
      <w:r w:rsidRPr="004D167F">
        <w:rPr>
          <w:i/>
          <w:lang w:eastAsia="zh-CN"/>
        </w:rPr>
        <w:t>k</w:t>
      </w:r>
      <w:r w:rsidRPr="004D167F">
        <w:rPr>
          <w:i/>
          <w:vertAlign w:val="subscript"/>
          <w:lang w:eastAsia="zh-CN"/>
        </w:rPr>
        <w:t>0</w:t>
      </w:r>
      <w:r w:rsidRPr="004D167F">
        <w:rPr>
          <w:i/>
          <w:lang w:eastAsia="zh-CN"/>
        </w:rPr>
        <w:t>=x</w:t>
      </w:r>
      <w:r w:rsidRPr="004D167F">
        <w:rPr>
          <w:lang w:eastAsia="zh-CN"/>
        </w:rPr>
        <w:t xml:space="preserve">; </w:t>
      </w:r>
    </w:p>
    <w:p w14:paraId="32A96F37" w14:textId="77777777" w:rsidR="001D1F59" w:rsidRPr="004D167F" w:rsidRDefault="001D1F59" w:rsidP="001D1F59">
      <w:pPr>
        <w:ind w:left="568" w:hanging="284"/>
        <w:rPr>
          <w:lang w:eastAsia="en-US"/>
        </w:rPr>
      </w:pPr>
      <w:r w:rsidRPr="004D167F">
        <w:rPr>
          <w:lang w:eastAsia="en-US"/>
        </w:rPr>
        <w:t>-</w:t>
      </w:r>
      <w:r w:rsidRPr="004D167F">
        <w:rPr>
          <w:lang w:eastAsia="en-US"/>
        </w:rPr>
        <w:tab/>
        <w:t xml:space="preserve">for </w:t>
      </w:r>
      <w:r w:rsidRPr="004D167F">
        <w:rPr>
          <w:rFonts w:eastAsia="Times New Roman"/>
          <w:position w:val="-10"/>
          <w:lang w:eastAsia="en-US"/>
        </w:rPr>
        <w:object w:dxaOrig="700" w:dyaOrig="340" w14:anchorId="43D39727">
          <v:shape id="_x0000_i1072" type="#_x0000_t75" style="width:36.75pt;height:19.5pt" o:ole="">
            <v:imagedata r:id="rId125" o:title=""/>
          </v:shape>
          <o:OLEObject Type="Embed" ProgID="Equation.DSMT4" ShapeID="_x0000_i1072" DrawAspect="Content" ObjectID="_1649849411" r:id="rId126"/>
        </w:object>
      </w:r>
      <w:r w:rsidRPr="004D167F">
        <w:rPr>
          <w:lang w:eastAsia="en-US"/>
        </w:rPr>
        <w:t xml:space="preserve">, </w:t>
      </w:r>
    </w:p>
    <w:p w14:paraId="291C5C23" w14:textId="77777777" w:rsidR="001D1F59" w:rsidRPr="004D167F" w:rsidRDefault="001D1F59" w:rsidP="001D1F59">
      <w:pPr>
        <w:ind w:left="851" w:hanging="284"/>
        <w:rPr>
          <w:lang w:eastAsia="zh-CN"/>
        </w:rPr>
      </w:pPr>
      <w:r w:rsidRPr="004D167F">
        <w:rPr>
          <w:lang w:eastAsia="en-US"/>
        </w:rPr>
        <w:t>-</w:t>
      </w:r>
      <w:r w:rsidRPr="004D167F">
        <w:rPr>
          <w:lang w:eastAsia="en-US"/>
        </w:rPr>
        <w:tab/>
        <w:t xml:space="preserve">if the UE is configured with higher layer parameter </w:t>
      </w:r>
      <w:r w:rsidRPr="004D167F">
        <w:rPr>
          <w:i/>
          <w:lang w:eastAsia="zh-CN"/>
        </w:rPr>
        <w:t>multi-TB-UL-Unicast-Interleaving-config</w:t>
      </w:r>
      <w:r w:rsidRPr="004D167F">
        <w:rPr>
          <w:lang w:eastAsia="zh-CN"/>
        </w:rPr>
        <w:t xml:space="preserve">, and PUSCH corresponding to a MPDCCH with DCI CRC scrambled by C-RNTI and </w:t>
      </w:r>
      <w:r w:rsidRPr="004D167F">
        <w:rPr>
          <w:rFonts w:eastAsia="Times New Roman"/>
          <w:position w:val="-6"/>
          <w:lang w:eastAsia="en-US"/>
        </w:rPr>
        <w:object w:dxaOrig="600" w:dyaOrig="240" w14:anchorId="275A80CC">
          <v:shape id="_x0000_i1073" type="#_x0000_t75" style="width:28.5pt;height:15pt" o:ole="">
            <v:imagedata r:id="rId127" o:title=""/>
          </v:shape>
          <o:OLEObject Type="Embed" ProgID="Equation.DSMT4" ShapeID="_x0000_i1073" DrawAspect="Content" ObjectID="_1649849412" r:id="rId128"/>
        </w:object>
      </w:r>
      <w:r w:rsidRPr="004D167F">
        <w:rPr>
          <w:i/>
          <w:lang w:eastAsia="zh-CN"/>
        </w:rPr>
        <w:t xml:space="preserve"> </w:t>
      </w:r>
      <w:r w:rsidRPr="004D167F">
        <w:rPr>
          <w:lang w:eastAsia="en-US"/>
        </w:rPr>
        <w:t xml:space="preserve">where </w:t>
      </w:r>
      <w:r w:rsidRPr="004D167F">
        <w:rPr>
          <w:rFonts w:eastAsia="Times New Roman"/>
          <w:position w:val="-6"/>
          <w:lang w:eastAsia="en-US"/>
        </w:rPr>
        <w:object w:dxaOrig="480" w:dyaOrig="240" w14:anchorId="560BDA1D">
          <v:shape id="_x0000_i1074" type="#_x0000_t75" style="width:22.5pt;height:15pt" o:ole="">
            <v:imagedata r:id="rId129" o:title=""/>
          </v:shape>
          <o:OLEObject Type="Embed" ProgID="Equation.DSMT4" ShapeID="_x0000_i1074" DrawAspect="Content" ObjectID="_1649849413" r:id="rId130"/>
        </w:object>
      </w:r>
      <w:r w:rsidRPr="004D167F">
        <w:rPr>
          <w:lang w:eastAsia="en-US"/>
        </w:rPr>
        <w:t xml:space="preserve"> for </w:t>
      </w:r>
      <w:r w:rsidRPr="004D167F">
        <w:rPr>
          <w:lang w:eastAsia="zh-CN"/>
        </w:rPr>
        <w:t>BL/CE UE configured with CEModeA</w:t>
      </w:r>
      <w:r w:rsidRPr="004D167F">
        <w:rPr>
          <w:lang w:eastAsia="en-US"/>
        </w:rPr>
        <w:t xml:space="preserve">, </w:t>
      </w:r>
      <w:r w:rsidRPr="004D167F">
        <w:rPr>
          <w:rFonts w:eastAsia="Times New Roman"/>
          <w:position w:val="-6"/>
          <w:lang w:eastAsia="en-US"/>
        </w:rPr>
        <w:object w:dxaOrig="520" w:dyaOrig="240" w14:anchorId="1FBB79BB">
          <v:shape id="_x0000_i1075" type="#_x0000_t75" style="width:24pt;height:15pt" o:ole="">
            <v:imagedata r:id="rId131" o:title=""/>
          </v:shape>
          <o:OLEObject Type="Embed" ProgID="Equation.DSMT4" ShapeID="_x0000_i1075" DrawAspect="Content" ObjectID="_1649849414" r:id="rId132"/>
        </w:object>
      </w:r>
      <w:r w:rsidRPr="004D167F">
        <w:rPr>
          <w:lang w:eastAsia="en-US"/>
        </w:rPr>
        <w:t xml:space="preserve"> for </w:t>
      </w:r>
      <w:r w:rsidRPr="004D167F">
        <w:rPr>
          <w:lang w:eastAsia="zh-CN"/>
        </w:rPr>
        <w:t xml:space="preserve">BL/CE UE configured with CEModeB, </w:t>
      </w:r>
    </w:p>
    <w:p w14:paraId="4007654F" w14:textId="77777777" w:rsidR="001D1F59" w:rsidRPr="004D167F" w:rsidRDefault="001D1F59" w:rsidP="001D1F59">
      <w:pPr>
        <w:ind w:left="1135" w:hanging="284"/>
        <w:rPr>
          <w:lang w:eastAsia="zh-CN"/>
        </w:rPr>
      </w:pPr>
      <w:r w:rsidRPr="004D167F">
        <w:rPr>
          <w:lang w:eastAsia="zh-CN"/>
        </w:rPr>
        <w:t>-</w:t>
      </w:r>
      <w:r w:rsidRPr="004D167F">
        <w:rPr>
          <w:lang w:eastAsia="zh-CN"/>
        </w:rPr>
        <w:tab/>
        <w:t xml:space="preserve">BL/CE UL subframes </w:t>
      </w:r>
      <w:r w:rsidRPr="004D167F">
        <w:rPr>
          <w:rFonts w:eastAsia="Times New Roman"/>
          <w:position w:val="-16"/>
          <w:lang w:eastAsia="en-US"/>
        </w:rPr>
        <w:object w:dxaOrig="1100" w:dyaOrig="360" w14:anchorId="7639C3B0">
          <v:shape id="_x0000_i1076" type="#_x0000_t75" style="width:54pt;height:19.5pt" o:ole="">
            <v:imagedata r:id="rId133" o:title=""/>
          </v:shape>
          <o:OLEObject Type="Embed" ProgID="Equation.DSMT4" ShapeID="_x0000_i1076" DrawAspect="Content" ObjectID="_1649849415" r:id="rId134"/>
        </w:object>
      </w:r>
      <w:r w:rsidRPr="004D167F">
        <w:rPr>
          <w:lang w:eastAsia="en-US"/>
        </w:rPr>
        <w:t xml:space="preserve"> with </w:t>
      </w:r>
      <w:r w:rsidRPr="004D167F">
        <w:rPr>
          <w:rFonts w:eastAsia="Times New Roman"/>
          <w:position w:val="-10"/>
          <w:lang w:eastAsia="en-US"/>
        </w:rPr>
        <w:object w:dxaOrig="3460" w:dyaOrig="300" w14:anchorId="21151F17">
          <v:shape id="_x0000_i1077" type="#_x0000_t75" style="width:172.5pt;height:18.75pt" o:ole="">
            <v:imagedata r:id="rId135" o:title=""/>
          </v:shape>
          <o:OLEObject Type="Embed" ProgID="Equation.DSMT4" ShapeID="_x0000_i1077" DrawAspect="Content" ObjectID="_1649849416" r:id="rId136"/>
        </w:object>
      </w:r>
      <w:r w:rsidRPr="004D167F">
        <w:rPr>
          <w:lang w:eastAsia="en-US"/>
        </w:rPr>
        <w:t xml:space="preserve"> are associated with TB</w:t>
      </w:r>
      <w:r w:rsidRPr="004D167F">
        <w:rPr>
          <w:i/>
          <w:vertAlign w:val="subscript"/>
          <w:lang w:eastAsia="zh-CN"/>
        </w:rPr>
        <w:t>r+</w:t>
      </w:r>
      <w:r w:rsidRPr="004D167F">
        <w:rPr>
          <w:vertAlign w:val="subscript"/>
          <w:lang w:eastAsia="zh-CN"/>
        </w:rPr>
        <w:t>1</w:t>
      </w:r>
      <w:r w:rsidRPr="004D167F">
        <w:rPr>
          <w:lang w:eastAsia="zh-CN"/>
        </w:rPr>
        <w:t xml:space="preserve"> ,</w:t>
      </w:r>
      <w:r w:rsidRPr="004D167F">
        <w:rPr>
          <w:i/>
          <w:lang w:eastAsia="zh-CN"/>
        </w:rPr>
        <w:t xml:space="preserve"> </w:t>
      </w:r>
      <w:r w:rsidRPr="004D167F">
        <w:rPr>
          <w:rFonts w:eastAsia="Times New Roman"/>
          <w:position w:val="-10"/>
          <w:lang w:eastAsia="en-US"/>
        </w:rPr>
        <w:object w:dxaOrig="1460" w:dyaOrig="340" w14:anchorId="42567B6A">
          <v:shape id="_x0000_i1078" type="#_x0000_t75" style="width:73.5pt;height:19.5pt" o:ole="">
            <v:imagedata r:id="rId137" o:title=""/>
          </v:shape>
          <o:OLEObject Type="Embed" ProgID="Equation.DSMT4" ShapeID="_x0000_i1078" DrawAspect="Content" ObjectID="_1649849417" r:id="rId138"/>
        </w:object>
      </w:r>
    </w:p>
    <w:p w14:paraId="76C6632F" w14:textId="77777777" w:rsidR="001D1F59" w:rsidRPr="004D167F" w:rsidRDefault="001D1F59" w:rsidP="001D1F59">
      <w:pPr>
        <w:ind w:left="852" w:hanging="284"/>
        <w:rPr>
          <w:lang w:eastAsia="en-US"/>
        </w:rPr>
      </w:pPr>
      <w:r w:rsidRPr="004D167F">
        <w:rPr>
          <w:lang w:eastAsia="en-US"/>
        </w:rPr>
        <w:t>-</w:t>
      </w:r>
      <w:r w:rsidRPr="004D167F">
        <w:rPr>
          <w:lang w:eastAsia="en-US"/>
        </w:rPr>
        <w:tab/>
        <w:t>otherwise,</w:t>
      </w:r>
    </w:p>
    <w:p w14:paraId="33D7F9F6" w14:textId="77777777" w:rsidR="001D1F59" w:rsidRPr="004D167F" w:rsidRDefault="001D1F59" w:rsidP="001D1F59">
      <w:pPr>
        <w:ind w:left="1135" w:hanging="284"/>
        <w:rPr>
          <w:lang w:eastAsia="en-US"/>
        </w:rPr>
      </w:pPr>
      <w:r w:rsidRPr="004D167F">
        <w:rPr>
          <w:lang w:eastAsia="en-US"/>
        </w:rPr>
        <w:t>-</w:t>
      </w:r>
      <w:r w:rsidRPr="004D167F">
        <w:rPr>
          <w:lang w:eastAsia="en-US"/>
        </w:rPr>
        <w:tab/>
      </w:r>
      <w:r w:rsidRPr="004D167F">
        <w:rPr>
          <w:lang w:eastAsia="zh-CN"/>
        </w:rPr>
        <w:t xml:space="preserve">BL/CE UL subframes </w:t>
      </w:r>
      <w:r w:rsidRPr="004D167F">
        <w:rPr>
          <w:rFonts w:eastAsia="Times New Roman"/>
          <w:position w:val="-14"/>
          <w:lang w:eastAsia="en-US"/>
        </w:rPr>
        <w:object w:dxaOrig="540" w:dyaOrig="340" w14:anchorId="0AC964FB">
          <v:shape id="_x0000_i1079" type="#_x0000_t75" style="width:27pt;height:19.5pt" o:ole="">
            <v:imagedata r:id="rId139" o:title=""/>
          </v:shape>
          <o:OLEObject Type="Embed" ProgID="Equation.DSMT4" ShapeID="_x0000_i1079" DrawAspect="Content" ObjectID="_1649849418" r:id="rId140"/>
        </w:object>
      </w:r>
      <w:r w:rsidRPr="004D167F">
        <w:rPr>
          <w:lang w:eastAsia="en-US"/>
        </w:rPr>
        <w:t xml:space="preserve"> with </w:t>
      </w:r>
      <w:r w:rsidRPr="004D167F">
        <w:rPr>
          <w:rFonts w:eastAsia="Times New Roman"/>
          <w:position w:val="-8"/>
          <w:lang w:eastAsia="en-US"/>
        </w:rPr>
        <w:object w:dxaOrig="1240" w:dyaOrig="279" w14:anchorId="6B33B1FF">
          <v:shape id="_x0000_i1080" type="#_x0000_t75" style="width:61.5pt;height:15.75pt" o:ole="">
            <v:imagedata r:id="rId141" o:title=""/>
          </v:shape>
          <o:OLEObject Type="Embed" ProgID="Equation.DSMT4" ShapeID="_x0000_i1080" DrawAspect="Content" ObjectID="_1649849419" r:id="rId142"/>
        </w:object>
      </w:r>
      <w:r w:rsidRPr="004D167F">
        <w:rPr>
          <w:lang w:eastAsia="en-US"/>
        </w:rPr>
        <w:t xml:space="preserve"> are associated with TB</w:t>
      </w:r>
      <w:r w:rsidRPr="004D167F">
        <w:rPr>
          <w:i/>
          <w:vertAlign w:val="subscript"/>
          <w:lang w:eastAsia="zh-CN"/>
        </w:rPr>
        <w:t>r+</w:t>
      </w:r>
      <w:r w:rsidRPr="004D167F">
        <w:rPr>
          <w:vertAlign w:val="subscript"/>
          <w:lang w:eastAsia="zh-CN"/>
        </w:rPr>
        <w:t>1</w:t>
      </w:r>
      <w:r w:rsidRPr="004D167F">
        <w:rPr>
          <w:lang w:eastAsia="zh-CN"/>
        </w:rPr>
        <w:t xml:space="preserve"> ,</w:t>
      </w:r>
      <w:r w:rsidRPr="004D167F">
        <w:rPr>
          <w:i/>
          <w:lang w:eastAsia="zh-CN"/>
        </w:rPr>
        <w:t xml:space="preserve"> </w:t>
      </w:r>
      <w:r w:rsidRPr="004D167F">
        <w:rPr>
          <w:rFonts w:eastAsia="Times New Roman"/>
          <w:position w:val="-10"/>
          <w:lang w:eastAsia="en-US"/>
        </w:rPr>
        <w:object w:dxaOrig="1460" w:dyaOrig="340" w14:anchorId="3940620C">
          <v:shape id="_x0000_i1081" type="#_x0000_t75" style="width:73.5pt;height:19.5pt" o:ole="">
            <v:imagedata r:id="rId137" o:title=""/>
          </v:shape>
          <o:OLEObject Type="Embed" ProgID="Equation.DSMT4" ShapeID="_x0000_i1081" DrawAspect="Content" ObjectID="_1649849420" r:id="rId143"/>
        </w:object>
      </w:r>
    </w:p>
    <w:p w14:paraId="7F9D1DD1" w14:textId="7B52F067" w:rsidR="001D1F59" w:rsidRPr="004D167F" w:rsidRDefault="001D1F59" w:rsidP="001D1F59">
      <w:pPr>
        <w:ind w:left="851" w:hanging="284"/>
        <w:rPr>
          <w:lang w:val="en-AU" w:eastAsia="en-US"/>
        </w:rPr>
      </w:pPr>
      <w:r w:rsidRPr="004D167F">
        <w:rPr>
          <w:lang w:eastAsia="en-US"/>
        </w:rPr>
        <w:t>-</w:t>
      </w:r>
      <w:r w:rsidRPr="004D167F">
        <w:rPr>
          <w:lang w:eastAsia="en-US"/>
        </w:rPr>
        <w:tab/>
      </w:r>
      <w:r w:rsidRPr="004D167F">
        <w:rPr>
          <w:lang w:eastAsia="zh-CN"/>
        </w:rPr>
        <w:t xml:space="preserve">the </w:t>
      </w:r>
      <w:r w:rsidRPr="004D167F">
        <w:rPr>
          <w:lang w:eastAsia="en-US"/>
        </w:rPr>
        <w:t xml:space="preserve">HARQ process ID </w:t>
      </w:r>
      <w:r w:rsidRPr="004D167F">
        <w:rPr>
          <w:rFonts w:eastAsia="Times New Roman"/>
          <w:position w:val="-10"/>
          <w:lang w:eastAsia="en-US"/>
        </w:rPr>
        <w:object w:dxaOrig="1820" w:dyaOrig="340" w14:anchorId="75FE3B1A">
          <v:shape id="_x0000_i1082" type="#_x0000_t75" style="width:91.5pt;height:18.75pt" o:ole="">
            <v:imagedata r:id="rId144" o:title=""/>
          </v:shape>
          <o:OLEObject Type="Embed" ProgID="Equation.DSMT4" ShapeID="_x0000_i1082" DrawAspect="Content" ObjectID="_1649849421" r:id="rId145"/>
        </w:object>
      </w:r>
      <w:r w:rsidRPr="004D167F">
        <w:rPr>
          <w:lang w:eastAsia="en-US"/>
        </w:rPr>
        <w:t xml:space="preserve">for each of the scheduled </w:t>
      </w:r>
      <w:r w:rsidRPr="004D167F">
        <w:rPr>
          <w:rFonts w:eastAsia="Times New Roman"/>
          <w:position w:val="-10"/>
          <w:lang w:eastAsia="en-US"/>
        </w:rPr>
        <w:object w:dxaOrig="400" w:dyaOrig="340" w14:anchorId="352E3EFF">
          <v:shape id="_x0000_i1083" type="#_x0000_t75" style="width:19.5pt;height:18pt" o:ole="">
            <v:imagedata r:id="rId80" o:title=""/>
          </v:shape>
          <o:OLEObject Type="Embed" ProgID="Equation.DSMT4" ShapeID="_x0000_i1083" DrawAspect="Content" ObjectID="_1649849422" r:id="rId146"/>
        </w:object>
      </w:r>
      <w:r w:rsidRPr="004D167F">
        <w:rPr>
          <w:lang w:eastAsia="en-US"/>
        </w:rPr>
        <w:t xml:space="preserve"> </w:t>
      </w:r>
      <w:r w:rsidRPr="004D167F">
        <w:rPr>
          <w:rFonts w:eastAsia="Times New Roman"/>
          <w:position w:val="-16"/>
          <w:lang w:eastAsia="en-US"/>
        </w:rPr>
        <w:object w:dxaOrig="1579" w:dyaOrig="420" w14:anchorId="4A337B80">
          <v:shape id="_x0000_i1084" type="#_x0000_t75" style="width:82.5pt;height:24pt" o:ole="">
            <v:imagedata r:id="rId147" o:title=""/>
          </v:shape>
          <o:OLEObject Type="Embed" ProgID="Equation.DSMT4" ShapeID="_x0000_i1084" DrawAspect="Content" ObjectID="_1649849423" r:id="rId148"/>
        </w:object>
      </w:r>
      <w:r w:rsidRPr="004D167F">
        <w:rPr>
          <w:lang w:eastAsia="en-US"/>
        </w:rPr>
        <w:t>TBs are determined from the value of</w:t>
      </w:r>
      <w:ins w:id="86" w:author="Seunggye Hwang" w:date="2020-02-26T19:49:00Z">
        <w:r w:rsidRPr="004D167F">
          <w:rPr>
            <w:lang w:eastAsia="en-US"/>
          </w:rPr>
          <w:t xml:space="preserve"> </w:t>
        </w:r>
      </w:ins>
      <w:ins w:id="87" w:author="Seunggye Hwang" w:date="2020-04-30T12:09:00Z">
        <w:r w:rsidR="00402D28">
          <w:rPr>
            <w:lang w:eastAsia="en-US"/>
          </w:rPr>
          <w:t xml:space="preserve">the </w:t>
        </w:r>
      </w:ins>
      <w:ins w:id="88" w:author="Seunggye Hwang" w:date="2020-04-24T19:46:00Z">
        <w:r w:rsidR="000D1D58" w:rsidRPr="004D167F">
          <w:rPr>
            <w:lang w:eastAsia="en-GB"/>
          </w:rPr>
          <w:t xml:space="preserve">‘HARQ index with offset’ </w:t>
        </w:r>
        <w:r w:rsidR="000D1D58">
          <w:rPr>
            <w:lang w:eastAsia="en-GB"/>
          </w:rPr>
          <w:t>in the ‘</w:t>
        </w:r>
        <w:r w:rsidR="000D1D58">
          <w:rPr>
            <w:lang w:eastAsia="zh-CN"/>
          </w:rPr>
          <w:t>Scheduling TBs for Unicast’</w:t>
        </w:r>
        <w:r w:rsidR="000D1D58">
          <w:rPr>
            <w:lang w:eastAsia="en-GB"/>
          </w:rPr>
          <w:t xml:space="preserve"> </w:t>
        </w:r>
        <w:r w:rsidR="000D1D58" w:rsidRPr="004D167F">
          <w:rPr>
            <w:lang w:eastAsia="en-GB"/>
          </w:rPr>
          <w:t>field for CEmodeA or</w:t>
        </w:r>
      </w:ins>
      <w:r w:rsidRPr="004D167F">
        <w:rPr>
          <w:lang w:eastAsia="en-US"/>
        </w:rPr>
        <w:t xml:space="preserve"> the </w:t>
      </w:r>
      <w:ins w:id="89" w:author="Seunggye Hwang" w:date="2020-04-24T19:46:00Z">
        <w:r w:rsidR="000D1D58">
          <w:rPr>
            <w:lang w:eastAsia="en-US"/>
          </w:rPr>
          <w:t>‘</w:t>
        </w:r>
      </w:ins>
      <w:r w:rsidRPr="004D167F">
        <w:rPr>
          <w:lang w:eastAsia="en-US"/>
        </w:rPr>
        <w:t>HARQ index</w:t>
      </w:r>
      <w:ins w:id="90" w:author="Seunggye Hwang" w:date="2020-04-24T19:46:00Z">
        <w:r w:rsidR="000D1D58">
          <w:rPr>
            <w:lang w:eastAsia="en-US"/>
          </w:rPr>
          <w:t>’ in the ‘Scheduling TBs for Unicast’</w:t>
        </w:r>
      </w:ins>
      <w:r w:rsidRPr="004D167F">
        <w:rPr>
          <w:lang w:eastAsia="en-US"/>
        </w:rPr>
        <w:t xml:space="preserve"> field </w:t>
      </w:r>
      <w:ins w:id="91" w:author="Seunggye Hwang" w:date="2020-02-26T19:50:00Z">
        <w:r w:rsidRPr="004D167F">
          <w:rPr>
            <w:lang w:eastAsia="en-US"/>
          </w:rPr>
          <w:t xml:space="preserve">for CEmodeB </w:t>
        </w:r>
      </w:ins>
      <w:r w:rsidRPr="004D167F">
        <w:rPr>
          <w:lang w:eastAsia="en-US"/>
        </w:rPr>
        <w:t>in the correspo</w:t>
      </w:r>
      <w:ins w:id="92" w:author="Seunggye Hwang" w:date="2020-02-26T19:49:00Z">
        <w:r w:rsidRPr="004D167F">
          <w:rPr>
            <w:lang w:eastAsia="en-US"/>
          </w:rPr>
          <w:t>n</w:t>
        </w:r>
      </w:ins>
      <w:r w:rsidRPr="004D167F">
        <w:rPr>
          <w:lang w:eastAsia="en-US"/>
        </w:rPr>
        <w:t>ding DCI which is a</w:t>
      </w:r>
      <w:r w:rsidRPr="004D167F">
        <w:rPr>
          <w:lang w:val="en-AU" w:eastAsia="en-US"/>
        </w:rPr>
        <w:t xml:space="preserve"> combinatorial index </w:t>
      </w:r>
      <w:r w:rsidRPr="004D167F">
        <w:rPr>
          <w:i/>
          <w:lang w:val="en-AU" w:eastAsia="en-US"/>
        </w:rPr>
        <w:t>r</w:t>
      </w:r>
      <w:r w:rsidRPr="004D167F">
        <w:rPr>
          <w:lang w:val="en-AU" w:eastAsia="en-US"/>
        </w:rPr>
        <w:t xml:space="preserve"> defined as </w:t>
      </w:r>
      <w:r w:rsidRPr="004D167F">
        <w:rPr>
          <w:rFonts w:eastAsia="Times New Roman"/>
          <w:position w:val="-28"/>
          <w:lang w:eastAsia="en-US"/>
        </w:rPr>
        <w:object w:dxaOrig="1820" w:dyaOrig="660" w14:anchorId="3415C68D">
          <v:shape id="_x0000_i1085" type="#_x0000_t75" style="width:91.5pt;height:33pt" o:ole="">
            <v:imagedata r:id="rId82" o:title=""/>
          </v:shape>
          <o:OLEObject Type="Embed" ProgID="Equation.DSMT4" ShapeID="_x0000_i1085" DrawAspect="Content" ObjectID="_1649849424" r:id="rId149"/>
        </w:object>
      </w:r>
      <m:oMath>
        <m:r>
          <w:ins w:id="93" w:author="Seunggye Hwang" w:date="2020-02-26T19:51:00Z">
            <w:rPr>
              <w:rFonts w:ascii="Cambria Math" w:hAnsi="Cambria Math"/>
              <w:lang w:eastAsia="en-GB"/>
            </w:rPr>
            <m:t>+</m:t>
          </w:ins>
        </m:r>
        <m:sSub>
          <m:sSubPr>
            <m:ctrlPr>
              <w:ins w:id="94" w:author="Seunggye Hwang" w:date="2020-02-26T19:51:00Z">
                <w:rPr>
                  <w:rFonts w:ascii="Cambria Math" w:hAnsi="Cambria Math"/>
                  <w:i/>
                  <w:lang w:eastAsia="en-GB"/>
                </w:rPr>
              </w:ins>
            </m:ctrlPr>
          </m:sSubPr>
          <m:e>
            <m:r>
              <w:ins w:id="95" w:author="Seunggye Hwang" w:date="2020-02-26T19:51:00Z">
                <w:rPr>
                  <w:rFonts w:ascii="Cambria Math" w:hAnsi="Cambria Math"/>
                  <w:lang w:eastAsia="en-GB"/>
                </w:rPr>
                <m:t>r</m:t>
              </w:ins>
            </m:r>
          </m:e>
          <m:sub>
            <m:r>
              <w:ins w:id="96" w:author="Seunggye Hwang" w:date="2020-02-26T19:51:00Z">
                <m:rPr>
                  <m:sty m:val="p"/>
                </m:rPr>
                <w:rPr>
                  <w:rFonts w:ascii="Cambria Math" w:hAnsi="Cambria Math"/>
                  <w:lang w:eastAsia="en-GB"/>
                </w:rPr>
                <m:t>offset</m:t>
              </w:ins>
            </m:r>
          </m:sub>
        </m:sSub>
      </m:oMath>
      <w:r w:rsidRPr="004D167F">
        <w:rPr>
          <w:lang w:eastAsia="en-US"/>
        </w:rPr>
        <w:t>, where</w:t>
      </w:r>
    </w:p>
    <w:p w14:paraId="498DD7C2" w14:textId="77777777" w:rsidR="001D1F59" w:rsidRPr="004D167F" w:rsidRDefault="001D1F59" w:rsidP="001D1F59">
      <w:pPr>
        <w:ind w:left="1135" w:hanging="284"/>
        <w:rPr>
          <w:ins w:id="97" w:author="Seunggye Hwang" w:date="2020-02-26T19:52:00Z"/>
          <w:lang w:eastAsia="en-US"/>
        </w:rPr>
      </w:pPr>
      <w:r w:rsidRPr="004D167F">
        <w:rPr>
          <w:lang w:eastAsia="en-US"/>
        </w:rPr>
        <w:t>-</w:t>
      </w:r>
      <w:r w:rsidRPr="004D167F">
        <w:rPr>
          <w:lang w:eastAsia="en-US"/>
        </w:rPr>
        <w:tab/>
        <w:t xml:space="preserve">the set </w:t>
      </w:r>
      <w:r w:rsidRPr="004D167F">
        <w:rPr>
          <w:rFonts w:eastAsia="Times New Roman"/>
          <w:position w:val="-14"/>
          <w:lang w:eastAsia="en-US"/>
        </w:rPr>
        <w:object w:dxaOrig="720" w:dyaOrig="420" w14:anchorId="426EDC06">
          <v:shape id="_x0000_i1086" type="#_x0000_t75" style="width:36pt;height:21pt" o:ole="">
            <v:imagedata r:id="rId84" o:title=""/>
          </v:shape>
          <o:OLEObject Type="Embed" ProgID="Equation.DSMT4" ShapeID="_x0000_i1086" DrawAspect="Content" ObjectID="_1649849425" r:id="rId150"/>
        </w:object>
      </w:r>
      <w:r w:rsidRPr="004D167F">
        <w:rPr>
          <w:lang w:eastAsia="en-US"/>
        </w:rPr>
        <w:t>, (</w:t>
      </w:r>
      <w:r w:rsidRPr="004D167F">
        <w:rPr>
          <w:rFonts w:eastAsia="Times New Roman"/>
          <w:i/>
          <w:position w:val="-12"/>
          <w:lang w:eastAsia="en-US"/>
        </w:rPr>
        <w:object w:dxaOrig="2060" w:dyaOrig="340" w14:anchorId="31FBB2FD">
          <v:shape id="_x0000_i1087" type="#_x0000_t75" style="width:103.5pt;height:16.5pt" o:ole="">
            <v:imagedata r:id="rId86" o:title=""/>
          </v:shape>
          <o:OLEObject Type="Embed" ProgID="Equation.DSMT4" ShapeID="_x0000_i1087" DrawAspect="Content" ObjectID="_1649849426" r:id="rId151"/>
        </w:object>
      </w:r>
      <w:r w:rsidRPr="004D167F">
        <w:rPr>
          <w:lang w:eastAsia="en-US"/>
        </w:rPr>
        <w:t xml:space="preserve">) contains the </w:t>
      </w:r>
      <w:r w:rsidRPr="004D167F">
        <w:rPr>
          <w:rFonts w:eastAsia="Times New Roman"/>
          <w:position w:val="-10"/>
          <w:lang w:eastAsia="en-US"/>
        </w:rPr>
        <w:object w:dxaOrig="400" w:dyaOrig="340" w14:anchorId="200E6177">
          <v:shape id="_x0000_i1088" type="#_x0000_t75" style="width:19.5pt;height:16.5pt" o:ole="">
            <v:imagedata r:id="rId80" o:title=""/>
          </v:shape>
          <o:OLEObject Type="Embed" ProgID="Equation.DSMT4" ShapeID="_x0000_i1088" DrawAspect="Content" ObjectID="_1649849427" r:id="rId152"/>
        </w:object>
      </w:r>
      <w:r w:rsidRPr="004D167F">
        <w:rPr>
          <w:lang w:eastAsia="en-US"/>
        </w:rPr>
        <w:t xml:space="preserve">sorted HARQ process IDs and </w:t>
      </w:r>
      <w:r w:rsidRPr="004D167F">
        <w:rPr>
          <w:rFonts w:eastAsia="Times New Roman"/>
          <w:position w:val="-40"/>
          <w:lang w:eastAsia="en-US"/>
        </w:rPr>
        <w:object w:dxaOrig="1620" w:dyaOrig="900" w14:anchorId="62BDC5A1">
          <v:shape id="_x0000_i1089" type="#_x0000_t75" style="width:81.75pt;height:45pt" o:ole="">
            <v:imagedata r:id="rId89" o:title=""/>
          </v:shape>
          <o:OLEObject Type="Embed" ProgID="Equation.3" ShapeID="_x0000_i1089" DrawAspect="Content" ObjectID="_1649849428" r:id="rId153"/>
        </w:object>
      </w:r>
      <w:r w:rsidRPr="004D167F">
        <w:rPr>
          <w:lang w:eastAsia="en-US"/>
        </w:rPr>
        <w:t xml:space="preserve"> is the extended binomial coefficient, resulting in unique label </w:t>
      </w:r>
      <w:r w:rsidRPr="004D167F">
        <w:rPr>
          <w:rFonts w:eastAsia="Times New Roman"/>
          <w:position w:val="-32"/>
          <w:lang w:eastAsia="en-US"/>
        </w:rPr>
        <w:object w:dxaOrig="1920" w:dyaOrig="740" w14:anchorId="2553A28F">
          <v:shape id="_x0000_i1090" type="#_x0000_t75" style="width:95.25pt;height:36.75pt" o:ole="">
            <v:imagedata r:id="rId91" o:title=""/>
          </v:shape>
          <o:OLEObject Type="Embed" ProgID="Equation.DSMT4" ShapeID="_x0000_i1090" DrawAspect="Content" ObjectID="_1649849429" r:id="rId154"/>
        </w:object>
      </w:r>
      <m:oMath>
        <m:r>
          <w:ins w:id="98" w:author="Seunggye Hwang" w:date="2020-02-26T19:52:00Z">
            <w:rPr>
              <w:rFonts w:ascii="Cambria Math" w:hAnsi="Cambria Math"/>
              <w:lang w:eastAsia="en-GB"/>
            </w:rPr>
            <m:t>+</m:t>
          </w:ins>
        </m:r>
        <m:sSub>
          <m:sSubPr>
            <m:ctrlPr>
              <w:ins w:id="99" w:author="Seunggye Hwang" w:date="2020-02-26T19:52:00Z">
                <w:rPr>
                  <w:rFonts w:ascii="Cambria Math" w:hAnsi="Cambria Math"/>
                  <w:i/>
                  <w:lang w:eastAsia="en-GB"/>
                </w:rPr>
              </w:ins>
            </m:ctrlPr>
          </m:sSubPr>
          <m:e>
            <m:r>
              <w:ins w:id="100" w:author="Seunggye Hwang" w:date="2020-02-26T19:52:00Z">
                <w:rPr>
                  <w:rFonts w:ascii="Cambria Math" w:hAnsi="Cambria Math"/>
                  <w:lang w:eastAsia="en-GB"/>
                </w:rPr>
                <m:t>r</m:t>
              </w:ins>
            </m:r>
          </m:e>
          <m:sub>
            <m:r>
              <w:ins w:id="101" w:author="Seunggye Hwang" w:date="2020-02-26T19:52:00Z">
                <m:rPr>
                  <m:sty m:val="p"/>
                </m:rPr>
                <w:rPr>
                  <w:rFonts w:ascii="Cambria Math" w:hAnsi="Cambria Math"/>
                  <w:lang w:eastAsia="en-GB"/>
                </w:rPr>
                <m:t>offset</m:t>
              </w:ins>
            </m:r>
          </m:sub>
        </m:sSub>
      </m:oMath>
      <w:r w:rsidRPr="004D167F">
        <w:rPr>
          <w:lang w:eastAsia="en-US"/>
        </w:rPr>
        <w:t>,</w:t>
      </w:r>
    </w:p>
    <w:p w14:paraId="619AF8A1" w14:textId="77777777" w:rsidR="001D1F59" w:rsidRPr="004D167F" w:rsidRDefault="001D1F59" w:rsidP="001D1F59">
      <w:pPr>
        <w:ind w:left="1135" w:hanging="284"/>
        <w:rPr>
          <w:lang w:eastAsia="en-US"/>
        </w:rPr>
      </w:pPr>
      <w:ins w:id="102" w:author="Seunggye Hwang" w:date="2020-02-26T19:52:00Z">
        <w:r w:rsidRPr="004D167F">
          <w:rPr>
            <w:rFonts w:eastAsia="Malgun Gothic"/>
            <w:lang w:eastAsia="ko-KR"/>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r</m:t>
              </m:r>
            </m:e>
            <m:sub>
              <m:r>
                <m:rPr>
                  <m:sty m:val="p"/>
                </m:rPr>
                <w:rPr>
                  <w:rFonts w:ascii="Cambria Math" w:eastAsia="Malgun Gothic" w:hAnsi="Cambria Math"/>
                  <w:lang w:eastAsia="ko-KR"/>
                </w:rPr>
                <m:t>offset</m:t>
              </m:r>
            </m:sub>
          </m:sSub>
        </m:oMath>
        <w:r w:rsidRPr="004D167F">
          <w:rPr>
            <w:rFonts w:eastAsia="Malgun Gothic"/>
            <w:lang w:eastAsia="ko-KR"/>
          </w:rPr>
          <w:t xml:space="preserve"> is the offset value as defined in 5.3.3.1.1</w:t>
        </w:r>
      </w:ins>
      <w:ins w:id="103" w:author="Seunggye Hwang" w:date="2020-02-26T20:01:00Z">
        <w:r w:rsidRPr="004D167F">
          <w:rPr>
            <w:rFonts w:eastAsia="Malgun Gothic"/>
            <w:lang w:eastAsia="ko-KR"/>
          </w:rPr>
          <w:t>0</w:t>
        </w:r>
      </w:ins>
      <w:ins w:id="104" w:author="Seunggye Hwang" w:date="2020-02-26T19:52:00Z">
        <w:r w:rsidRPr="004D167F">
          <w:rPr>
            <w:rFonts w:eastAsia="Malgun Gothic"/>
            <w:lang w:eastAsia="ko-KR"/>
          </w:rPr>
          <w:t xml:space="preserve"> of [</w:t>
        </w:r>
      </w:ins>
      <w:ins w:id="105" w:author="Seunggye Hwang" w:date="2020-02-26T20:01:00Z">
        <w:r w:rsidRPr="004D167F">
          <w:rPr>
            <w:rFonts w:eastAsia="Malgun Gothic"/>
            <w:lang w:eastAsia="ko-KR"/>
          </w:rPr>
          <w:t>4</w:t>
        </w:r>
      </w:ins>
      <w:ins w:id="106" w:author="Seunggye Hwang" w:date="2020-02-26T19:52:00Z">
        <w:r w:rsidRPr="004D167F">
          <w:rPr>
            <w:rFonts w:eastAsia="Malgun Gothic"/>
            <w:lang w:eastAsia="ko-KR"/>
          </w:rPr>
          <w:t xml:space="preserve">] </w:t>
        </w:r>
        <w:r w:rsidRPr="004D167F">
          <w:rPr>
            <w:lang w:eastAsia="en-GB"/>
          </w:rPr>
          <w:t xml:space="preserve">for CE mode A, and </w:t>
        </w:r>
        <m:oMath>
          <m:sSub>
            <m:sSubPr>
              <m:ctrlPr>
                <w:rPr>
                  <w:rFonts w:ascii="Cambria Math" w:eastAsia="Malgun Gothic" w:hAnsi="Cambria Math"/>
                  <w:lang w:eastAsia="ko-KR"/>
                </w:rPr>
              </m:ctrlPr>
            </m:sSubPr>
            <m:e>
              <m:r>
                <w:rPr>
                  <w:rFonts w:ascii="Cambria Math" w:eastAsia="Malgun Gothic" w:hAnsi="Cambria Math"/>
                  <w:lang w:eastAsia="ko-KR"/>
                </w:rPr>
                <m:t>r</m:t>
              </m:r>
            </m:e>
            <m:sub>
              <m:r>
                <m:rPr>
                  <m:sty m:val="p"/>
                </m:rPr>
                <w:rPr>
                  <w:rFonts w:ascii="Cambria Math" w:eastAsia="Malgun Gothic" w:hAnsi="Cambria Math"/>
                  <w:lang w:eastAsia="ko-KR"/>
                </w:rPr>
                <m:t>offset</m:t>
              </m:r>
            </m:sub>
          </m:sSub>
          <m:r>
            <w:rPr>
              <w:rFonts w:ascii="Cambria Math" w:eastAsia="Malgun Gothic" w:hAnsi="Cambria Math"/>
              <w:lang w:eastAsia="ko-KR"/>
            </w:rPr>
            <m:t>=0</m:t>
          </m:r>
        </m:oMath>
        <w:r w:rsidRPr="004D167F">
          <w:rPr>
            <w:lang w:eastAsia="en-GB"/>
          </w:rPr>
          <w:t xml:space="preserve"> for CE mode B,</w:t>
        </w:r>
      </w:ins>
    </w:p>
    <w:p w14:paraId="11411973" w14:textId="77777777" w:rsidR="001D1F59" w:rsidRPr="004D167F" w:rsidRDefault="001D1F59" w:rsidP="001D1F59">
      <w:pPr>
        <w:ind w:left="1135" w:hanging="284"/>
        <w:rPr>
          <w:ins w:id="107" w:author="Seunggye Hwang" w:date="2020-02-26T19:53:00Z"/>
          <w:lang w:eastAsia="en-US"/>
        </w:rPr>
      </w:pPr>
      <w:r w:rsidRPr="004D167F">
        <w:rPr>
          <w:lang w:eastAsia="en-US"/>
        </w:rPr>
        <w:t>-</w:t>
      </w:r>
      <w:r w:rsidRPr="004D167F">
        <w:rPr>
          <w:lang w:eastAsia="en-US"/>
        </w:rPr>
        <w:tab/>
      </w:r>
      <w:r w:rsidRPr="004D167F">
        <w:rPr>
          <w:rFonts w:eastAsia="Times New Roman"/>
          <w:position w:val="-12"/>
          <w:lang w:eastAsia="en-US"/>
        </w:rPr>
        <w:object w:dxaOrig="960" w:dyaOrig="360" w14:anchorId="148FFF19">
          <v:shape id="_x0000_i1091" type="#_x0000_t75" style="width:51pt;height:21pt" o:ole="">
            <v:imagedata r:id="rId155" o:title=""/>
          </v:shape>
          <o:OLEObject Type="Embed" ProgID="Equation.DSMT4" ShapeID="_x0000_i1091" DrawAspect="Content" ObjectID="_1649849430" r:id="rId156"/>
        </w:object>
      </w:r>
      <w:r w:rsidRPr="004D167F">
        <w:rPr>
          <w:lang w:eastAsia="en-US"/>
        </w:rPr>
        <w:t xml:space="preserve"> if UE is configured with CEModeA, and </w:t>
      </w:r>
      <w:r w:rsidRPr="004D167F">
        <w:rPr>
          <w:rFonts w:eastAsia="Times New Roman"/>
          <w:position w:val="-12"/>
          <w:lang w:eastAsia="en-US"/>
        </w:rPr>
        <w:object w:dxaOrig="960" w:dyaOrig="360" w14:anchorId="733A2FEE">
          <v:shape id="_x0000_i1092" type="#_x0000_t75" style="width:51pt;height:21pt" o:ole="">
            <v:imagedata r:id="rId157" o:title=""/>
          </v:shape>
          <o:OLEObject Type="Embed" ProgID="Equation.DSMT4" ShapeID="_x0000_i1092" DrawAspect="Content" ObjectID="_1649849431" r:id="rId158"/>
        </w:object>
      </w:r>
      <w:r w:rsidRPr="004D167F">
        <w:rPr>
          <w:lang w:eastAsia="en-US"/>
        </w:rPr>
        <w:t xml:space="preserve"> if UE is configured with CEModeB.</w:t>
      </w:r>
    </w:p>
    <w:p w14:paraId="5DEAC6EB" w14:textId="77777777" w:rsidR="001D1F59" w:rsidRPr="0081631D" w:rsidRDefault="001D1F59" w:rsidP="001D1F59">
      <w:pPr>
        <w:pStyle w:val="BodyText"/>
        <w:jc w:val="center"/>
        <w:rPr>
          <w:rFonts w:ascii="Times New Roman" w:eastAsia="Malgun Gothic" w:hAnsi="Times New Roman"/>
          <w:lang w:val="en-US" w:eastAsia="ko-KR"/>
        </w:rPr>
      </w:pPr>
      <w:r w:rsidRPr="0081631D">
        <w:rPr>
          <w:rFonts w:ascii="Times New Roman" w:hAnsi="Times New Roman"/>
          <w:b/>
          <w:bCs/>
          <w:color w:val="FF0000"/>
        </w:rPr>
        <w:t>&lt;Unchanged parts are omitted&gt;</w:t>
      </w:r>
    </w:p>
    <w:p w14:paraId="5BE77823" w14:textId="2BC0484A" w:rsidR="000D1D58" w:rsidRPr="00065BE3" w:rsidRDefault="000D1D58" w:rsidP="000D1D58">
      <w:pPr>
        <w:autoSpaceDE/>
        <w:autoSpaceDN/>
        <w:spacing w:before="120" w:after="120"/>
        <w:rPr>
          <w:sz w:val="22"/>
        </w:rPr>
      </w:pPr>
      <w:r w:rsidRPr="00065BE3">
        <w:rPr>
          <w:sz w:val="22"/>
          <w:highlight w:val="yellow"/>
        </w:rPr>
        <w:t>----------------------</w:t>
      </w:r>
      <w:r>
        <w:rPr>
          <w:sz w:val="22"/>
          <w:highlight w:val="yellow"/>
        </w:rPr>
        <w:t>------------------------------ End</w:t>
      </w:r>
      <w:r w:rsidRPr="00065BE3">
        <w:rPr>
          <w:sz w:val="22"/>
          <w:highlight w:val="yellow"/>
        </w:rPr>
        <w:t xml:space="preserve"> of Text </w:t>
      </w:r>
      <w:r w:rsidR="003C6A48">
        <w:rPr>
          <w:sz w:val="22"/>
          <w:highlight w:val="yellow"/>
        </w:rPr>
        <w:t>P</w:t>
      </w:r>
      <w:r w:rsidRPr="00065BE3">
        <w:rPr>
          <w:sz w:val="22"/>
          <w:highlight w:val="yellow"/>
        </w:rPr>
        <w:t>roposal --------------------</w:t>
      </w:r>
      <w:r>
        <w:rPr>
          <w:sz w:val="22"/>
          <w:highlight w:val="yellow"/>
        </w:rPr>
        <w:t>-------------------------------</w:t>
      </w:r>
    </w:p>
    <w:p w14:paraId="785D5F83" w14:textId="77777777" w:rsidR="009140F3" w:rsidRPr="000D1D58" w:rsidRDefault="009140F3" w:rsidP="00F11F22">
      <w:pPr>
        <w:pStyle w:val="BodyText"/>
        <w:rPr>
          <w:rFonts w:eastAsia="Malgun Gothic" w:cs="Arial"/>
          <w:lang w:eastAsia="ko-KR"/>
        </w:rPr>
      </w:pPr>
    </w:p>
    <w:sectPr w:rsidR="009140F3" w:rsidRPr="000D1D58" w:rsidSect="00C473A5">
      <w:headerReference w:type="even" r:id="rId159"/>
      <w:footerReference w:type="default" r:id="rId16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3D25E7" w14:textId="77777777" w:rsidR="00B50AB5" w:rsidRDefault="00B50AB5">
      <w:r>
        <w:separator/>
      </w:r>
    </w:p>
  </w:endnote>
  <w:endnote w:type="continuationSeparator" w:id="0">
    <w:p w14:paraId="0FDFC188" w14:textId="77777777" w:rsidR="00B50AB5" w:rsidRDefault="00B50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92461" w14:textId="77777777" w:rsidR="00B56606" w:rsidRDefault="00B566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244F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44F9">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72B2EB" w14:textId="77777777" w:rsidR="00B50AB5" w:rsidRDefault="00B50AB5">
      <w:r>
        <w:separator/>
      </w:r>
    </w:p>
  </w:footnote>
  <w:footnote w:type="continuationSeparator" w:id="0">
    <w:p w14:paraId="53E14664" w14:textId="77777777" w:rsidR="00B50AB5" w:rsidRDefault="00B50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F37AE" w14:textId="77777777" w:rsidR="00B56606" w:rsidRDefault="00B5660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EE3CC3"/>
    <w:multiLevelType w:val="hybridMultilevel"/>
    <w:tmpl w:val="8B024FE2"/>
    <w:lvl w:ilvl="0" w:tplc="83802386">
      <w:start w:val="1"/>
      <w:numFmt w:val="bullet"/>
      <w:lvlText w:val="-"/>
      <w:lvlJc w:val="left"/>
      <w:pPr>
        <w:ind w:left="1008" w:hanging="360"/>
      </w:pPr>
      <w:rPr>
        <w:rFonts w:ascii="Verdana" w:hAnsi="Verdana"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06115B52"/>
    <w:multiLevelType w:val="hybridMultilevel"/>
    <w:tmpl w:val="E11ED3C0"/>
    <w:lvl w:ilvl="0" w:tplc="54583A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8" w15:restartNumberingAfterBreak="0">
    <w:nsid w:val="0AFF1698"/>
    <w:multiLevelType w:val="hybridMultilevel"/>
    <w:tmpl w:val="48AA14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B3827A3"/>
    <w:multiLevelType w:val="hybridMultilevel"/>
    <w:tmpl w:val="372CFD7A"/>
    <w:lvl w:ilvl="0" w:tplc="C90A35DA">
      <w:start w:val="212"/>
      <w:numFmt w:val="bullet"/>
      <w:lvlText w:val=""/>
      <w:lvlJc w:val="left"/>
      <w:pPr>
        <w:ind w:left="760" w:hanging="360"/>
      </w:pPr>
      <w:rPr>
        <w:rFonts w:ascii="Wingdings" w:eastAsia="Batang"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BAF7C37"/>
    <w:multiLevelType w:val="hybridMultilevel"/>
    <w:tmpl w:val="2B4EC740"/>
    <w:lvl w:ilvl="0" w:tplc="AC84B880">
      <w:start w:val="1"/>
      <w:numFmt w:val="bullet"/>
      <w:lvlText w:val="‒"/>
      <w:lvlJc w:val="left"/>
      <w:pPr>
        <w:ind w:left="1020" w:hanging="400"/>
      </w:pPr>
      <w:rPr>
        <w:rFonts w:ascii="Calibri" w:hAnsi="Calibri" w:cs="Times New Roman"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1"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0E6E4CEC"/>
    <w:multiLevelType w:val="hybridMultilevel"/>
    <w:tmpl w:val="840E6D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5" w15:restartNumberingAfterBreak="0">
    <w:nsid w:val="10414192"/>
    <w:multiLevelType w:val="hybridMultilevel"/>
    <w:tmpl w:val="E6EC8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 w15:restartNumberingAfterBreak="0">
    <w:nsid w:val="10D61EFE"/>
    <w:multiLevelType w:val="hybridMultilevel"/>
    <w:tmpl w:val="7C08D5E6"/>
    <w:lvl w:ilvl="0" w:tplc="041D0001">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8"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5B33072"/>
    <w:multiLevelType w:val="hybridMultilevel"/>
    <w:tmpl w:val="A3FEBB4E"/>
    <w:lvl w:ilvl="0" w:tplc="AC84B880">
      <w:start w:val="1"/>
      <w:numFmt w:val="bullet"/>
      <w:lvlText w:val="‒"/>
      <w:lvlJc w:val="left"/>
      <w:pPr>
        <w:ind w:left="1020" w:hanging="400"/>
      </w:pPr>
      <w:rPr>
        <w:rFonts w:ascii="Calibri" w:hAnsi="Calibri" w:cs="Times New Roman" w:hint="default"/>
      </w:rPr>
    </w:lvl>
    <w:lvl w:ilvl="1" w:tplc="AC84B880">
      <w:start w:val="1"/>
      <w:numFmt w:val="bullet"/>
      <w:lvlText w:val="‒"/>
      <w:lvlJc w:val="left"/>
      <w:pPr>
        <w:ind w:left="1420" w:hanging="400"/>
      </w:pPr>
      <w:rPr>
        <w:rFonts w:ascii="Calibri" w:hAnsi="Calibri" w:cs="Times New Roman"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23" w15:restartNumberingAfterBreak="0">
    <w:nsid w:val="15C43A62"/>
    <w:multiLevelType w:val="hybridMultilevel"/>
    <w:tmpl w:val="B3C4E0F8"/>
    <w:lvl w:ilvl="0" w:tplc="08090001">
      <w:start w:val="1"/>
      <w:numFmt w:val="bullet"/>
      <w:lvlText w:val=""/>
      <w:lvlJc w:val="left"/>
      <w:pPr>
        <w:ind w:left="720" w:hanging="360"/>
      </w:pPr>
      <w:rPr>
        <w:rFonts w:ascii="Symbol" w:hAnsi="Symbol" w:hint="default"/>
      </w:rPr>
    </w:lvl>
    <w:lvl w:ilvl="1" w:tplc="A4E6BDAC">
      <w:numFmt w:val="bullet"/>
      <w:lvlText w:val="-"/>
      <w:lvlJc w:val="left"/>
      <w:pPr>
        <w:ind w:left="1440" w:hanging="360"/>
      </w:pPr>
      <w:rPr>
        <w:rFonts w:ascii="Times" w:eastAsia="Batang" w:hAnsi="Times" w:cs="Times" w:hint="default"/>
      </w:rPr>
    </w:lvl>
    <w:lvl w:ilvl="2" w:tplc="2EBA0D26">
      <w:numFmt w:val="bullet"/>
      <w:lvlText w:val="•"/>
      <w:lvlJc w:val="left"/>
      <w:pPr>
        <w:ind w:left="2520" w:hanging="7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6B97A03"/>
    <w:multiLevelType w:val="hybridMultilevel"/>
    <w:tmpl w:val="9F60B44A"/>
    <w:lvl w:ilvl="0" w:tplc="616254D4">
      <w:start w:val="201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9"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30"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1"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FA93FC1"/>
    <w:multiLevelType w:val="hybridMultilevel"/>
    <w:tmpl w:val="17B4BA26"/>
    <w:lvl w:ilvl="0" w:tplc="32508F04">
      <w:start w:val="2"/>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21377452"/>
    <w:multiLevelType w:val="hybridMultilevel"/>
    <w:tmpl w:val="A0CE706C"/>
    <w:lvl w:ilvl="0" w:tplc="0409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0"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3"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44"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5"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8" w15:restartNumberingAfterBreak="0">
    <w:nsid w:val="2762184A"/>
    <w:multiLevelType w:val="hybridMultilevel"/>
    <w:tmpl w:val="4350DA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292B00AE"/>
    <w:multiLevelType w:val="hybridMultilevel"/>
    <w:tmpl w:val="6C044458"/>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2" w15:restartNumberingAfterBreak="0">
    <w:nsid w:val="29A856A8"/>
    <w:multiLevelType w:val="hybridMultilevel"/>
    <w:tmpl w:val="63AC5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7" w15:restartNumberingAfterBreak="0">
    <w:nsid w:val="2C0D26CB"/>
    <w:multiLevelType w:val="hybridMultilevel"/>
    <w:tmpl w:val="A5F08F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8"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ED970DF"/>
    <w:multiLevelType w:val="hybridMultilevel"/>
    <w:tmpl w:val="B37E6B02"/>
    <w:lvl w:ilvl="0" w:tplc="C4D6DA2E">
      <w:start w:val="1"/>
      <w:numFmt w:val="decimal"/>
      <w:lvlText w:val="%1."/>
      <w:lvlJc w:val="left"/>
      <w:pPr>
        <w:ind w:left="360" w:hanging="360"/>
      </w:pPr>
      <w:rPr>
        <w:lang w:val="sv-SE"/>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61"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6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7"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8" w15:restartNumberingAfterBreak="0">
    <w:nsid w:val="35845872"/>
    <w:multiLevelType w:val="hybridMultilevel"/>
    <w:tmpl w:val="6254BA20"/>
    <w:lvl w:ilvl="0" w:tplc="2B0E1D3A">
      <w:numFmt w:val="bullet"/>
      <w:lvlText w:val="-"/>
      <w:lvlJc w:val="left"/>
      <w:pPr>
        <w:ind w:left="760" w:hanging="360"/>
      </w:pPr>
      <w:rPr>
        <w:rFonts w:ascii="Times New Roman" w:eastAsiaTheme="minorEastAsia" w:hAnsi="Times New Roman" w:cs="Times New Roman" w:hint="default"/>
      </w:rPr>
    </w:lvl>
    <w:lvl w:ilvl="1" w:tplc="9354762A">
      <w:start w:val="1"/>
      <w:numFmt w:val="bullet"/>
      <w:lvlText w:val="­"/>
      <w:lvlJc w:val="left"/>
      <w:pPr>
        <w:ind w:left="1200" w:hanging="400"/>
      </w:pPr>
      <w:rPr>
        <w:rFonts w:ascii="Calibri" w:hAnsi="Calibri" w:hint="default"/>
      </w:rPr>
    </w:lvl>
    <w:lvl w:ilvl="2" w:tplc="9354762A">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3B864F2C"/>
    <w:multiLevelType w:val="hybridMultilevel"/>
    <w:tmpl w:val="0040FCFE"/>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7"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CFE1A3C"/>
    <w:multiLevelType w:val="hybridMultilevel"/>
    <w:tmpl w:val="6C3E21F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4" w15:restartNumberingAfterBreak="0">
    <w:nsid w:val="40293316"/>
    <w:multiLevelType w:val="hybridMultilevel"/>
    <w:tmpl w:val="C4405FB2"/>
    <w:lvl w:ilvl="0" w:tplc="C4D6DA2E">
      <w:start w:val="1"/>
      <w:numFmt w:val="decimal"/>
      <w:lvlText w:val="%1."/>
      <w:lvlJc w:val="left"/>
      <w:pPr>
        <w:ind w:left="360" w:hanging="360"/>
      </w:pPr>
      <w:rPr>
        <w:lang w:val="sv-SE"/>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8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6" w15:restartNumberingAfterBreak="0">
    <w:nsid w:val="41DB3912"/>
    <w:multiLevelType w:val="hybridMultilevel"/>
    <w:tmpl w:val="0DAE34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7"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88"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1"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2" w15:restartNumberingAfterBreak="0">
    <w:nsid w:val="46090F3C"/>
    <w:multiLevelType w:val="hybridMultilevel"/>
    <w:tmpl w:val="7CECE2BE"/>
    <w:lvl w:ilvl="0" w:tplc="3C2602D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15:restartNumberingAfterBreak="0">
    <w:nsid w:val="472E7A94"/>
    <w:multiLevelType w:val="hybridMultilevel"/>
    <w:tmpl w:val="C27EE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47A53988"/>
    <w:multiLevelType w:val="hybridMultilevel"/>
    <w:tmpl w:val="85E2C688"/>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49E11039"/>
    <w:multiLevelType w:val="hybridMultilevel"/>
    <w:tmpl w:val="40E643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0" w15:restartNumberingAfterBreak="0">
    <w:nsid w:val="4A636D23"/>
    <w:multiLevelType w:val="hybridMultilevel"/>
    <w:tmpl w:val="0F6AB95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3"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4E2B0D79"/>
    <w:multiLevelType w:val="hybridMultilevel"/>
    <w:tmpl w:val="E11ED3C0"/>
    <w:lvl w:ilvl="0" w:tplc="54583A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7"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08"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4"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5"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8"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0"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2"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4"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25"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6" w15:restartNumberingAfterBreak="0">
    <w:nsid w:val="5F476550"/>
    <w:multiLevelType w:val="hybridMultilevel"/>
    <w:tmpl w:val="E31E9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30" w15:restartNumberingAfterBreak="0">
    <w:nsid w:val="624F3626"/>
    <w:multiLevelType w:val="hybridMultilevel"/>
    <w:tmpl w:val="1DE40F4A"/>
    <w:lvl w:ilvl="0" w:tplc="7F647CF4">
      <w:start w:val="212"/>
      <w:numFmt w:val="bullet"/>
      <w:lvlText w:val=""/>
      <w:lvlJc w:val="left"/>
      <w:pPr>
        <w:ind w:left="760" w:hanging="360"/>
      </w:pPr>
      <w:rPr>
        <w:rFonts w:ascii="Wingdings" w:eastAsia="Batang"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1"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34" w15:restartNumberingAfterBreak="0">
    <w:nsid w:val="67270D4F"/>
    <w:multiLevelType w:val="hybridMultilevel"/>
    <w:tmpl w:val="9FA62B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5"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38" w15:restartNumberingAfterBreak="0">
    <w:nsid w:val="6D2901F2"/>
    <w:multiLevelType w:val="multilevel"/>
    <w:tmpl w:val="9F8C3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0"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1"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3" w15:restartNumberingAfterBreak="0">
    <w:nsid w:val="709319D0"/>
    <w:multiLevelType w:val="hybridMultilevel"/>
    <w:tmpl w:val="06C65A2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4"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712B5321"/>
    <w:multiLevelType w:val="hybridMultilevel"/>
    <w:tmpl w:val="C054E9A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7" w15:restartNumberingAfterBreak="0">
    <w:nsid w:val="71EA74E2"/>
    <w:multiLevelType w:val="hybridMultilevel"/>
    <w:tmpl w:val="448AC824"/>
    <w:lvl w:ilvl="0" w:tplc="92764B4E">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8"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9" w15:restartNumberingAfterBreak="0">
    <w:nsid w:val="741813A9"/>
    <w:multiLevelType w:val="hybridMultilevel"/>
    <w:tmpl w:val="DD080A4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0" w15:restartNumberingAfterBreak="0">
    <w:nsid w:val="74484BBF"/>
    <w:multiLevelType w:val="hybridMultilevel"/>
    <w:tmpl w:val="3DE27C3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74BD5761"/>
    <w:multiLevelType w:val="hybridMultilevel"/>
    <w:tmpl w:val="D4B23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53"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4"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5" w15:restartNumberingAfterBreak="0">
    <w:nsid w:val="777A6821"/>
    <w:multiLevelType w:val="hybridMultilevel"/>
    <w:tmpl w:val="7FD82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7"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58"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9" w15:restartNumberingAfterBreak="0">
    <w:nsid w:val="79B574CE"/>
    <w:multiLevelType w:val="hybridMultilevel"/>
    <w:tmpl w:val="90F80D6E"/>
    <w:lvl w:ilvl="0" w:tplc="616254D4">
      <w:start w:val="2019"/>
      <w:numFmt w:val="bullet"/>
      <w:lvlText w:val="-"/>
      <w:lvlJc w:val="left"/>
      <w:pPr>
        <w:ind w:left="460" w:hanging="360"/>
      </w:pPr>
      <w:rPr>
        <w:rFonts w:ascii="Arial" w:eastAsia="Times New Roman" w:hAnsi="Arial" w:cs="Arial" w:hint="default"/>
      </w:rPr>
    </w:lvl>
    <w:lvl w:ilvl="1" w:tplc="EB06F990">
      <w:start w:val="1"/>
      <w:numFmt w:val="bullet"/>
      <w:lvlText w:val="-"/>
      <w:lvlJc w:val="left"/>
      <w:pPr>
        <w:ind w:left="1180" w:hanging="360"/>
      </w:pPr>
      <w:rPr>
        <w:rFonts w:ascii="Times New Roman" w:eastAsia="SimSun" w:hAnsi="Times New Roman" w:cs="Times New Roman" w:hint="default"/>
      </w:rPr>
    </w:lvl>
    <w:lvl w:ilvl="2" w:tplc="041D0005">
      <w:start w:val="1"/>
      <w:numFmt w:val="bullet"/>
      <w:lvlText w:val=""/>
      <w:lvlJc w:val="left"/>
      <w:pPr>
        <w:ind w:left="1900" w:hanging="360"/>
      </w:pPr>
      <w:rPr>
        <w:rFonts w:ascii="Wingdings" w:hAnsi="Wingdings" w:hint="default"/>
      </w:rPr>
    </w:lvl>
    <w:lvl w:ilvl="3" w:tplc="041D0001">
      <w:start w:val="1"/>
      <w:numFmt w:val="bullet"/>
      <w:lvlText w:val=""/>
      <w:lvlJc w:val="left"/>
      <w:pPr>
        <w:ind w:left="2620" w:hanging="360"/>
      </w:pPr>
      <w:rPr>
        <w:rFonts w:ascii="Symbol" w:hAnsi="Symbol" w:hint="default"/>
      </w:rPr>
    </w:lvl>
    <w:lvl w:ilvl="4" w:tplc="041D0003">
      <w:start w:val="1"/>
      <w:numFmt w:val="bullet"/>
      <w:lvlText w:val="o"/>
      <w:lvlJc w:val="left"/>
      <w:pPr>
        <w:ind w:left="3340" w:hanging="360"/>
      </w:pPr>
      <w:rPr>
        <w:rFonts w:ascii="Courier New" w:hAnsi="Courier New" w:cs="Courier New" w:hint="default"/>
      </w:rPr>
    </w:lvl>
    <w:lvl w:ilvl="5" w:tplc="041D0005">
      <w:start w:val="1"/>
      <w:numFmt w:val="bullet"/>
      <w:lvlText w:val=""/>
      <w:lvlJc w:val="left"/>
      <w:pPr>
        <w:ind w:left="4060" w:hanging="360"/>
      </w:pPr>
      <w:rPr>
        <w:rFonts w:ascii="Wingdings" w:hAnsi="Wingdings" w:hint="default"/>
      </w:rPr>
    </w:lvl>
    <w:lvl w:ilvl="6" w:tplc="041D0001">
      <w:start w:val="1"/>
      <w:numFmt w:val="bullet"/>
      <w:lvlText w:val=""/>
      <w:lvlJc w:val="left"/>
      <w:pPr>
        <w:ind w:left="4780" w:hanging="360"/>
      </w:pPr>
      <w:rPr>
        <w:rFonts w:ascii="Symbol" w:hAnsi="Symbol" w:hint="default"/>
      </w:rPr>
    </w:lvl>
    <w:lvl w:ilvl="7" w:tplc="041D0003">
      <w:start w:val="1"/>
      <w:numFmt w:val="bullet"/>
      <w:lvlText w:val="o"/>
      <w:lvlJc w:val="left"/>
      <w:pPr>
        <w:ind w:left="5500" w:hanging="360"/>
      </w:pPr>
      <w:rPr>
        <w:rFonts w:ascii="Courier New" w:hAnsi="Courier New" w:cs="Courier New" w:hint="default"/>
      </w:rPr>
    </w:lvl>
    <w:lvl w:ilvl="8" w:tplc="041D0005">
      <w:start w:val="1"/>
      <w:numFmt w:val="bullet"/>
      <w:lvlText w:val=""/>
      <w:lvlJc w:val="left"/>
      <w:pPr>
        <w:ind w:left="6220" w:hanging="360"/>
      </w:pPr>
      <w:rPr>
        <w:rFonts w:ascii="Wingdings" w:hAnsi="Wingdings" w:hint="default"/>
      </w:rPr>
    </w:lvl>
  </w:abstractNum>
  <w:abstractNum w:abstractNumId="160"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7C675B39"/>
    <w:multiLevelType w:val="hybridMultilevel"/>
    <w:tmpl w:val="192AC64E"/>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5"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6" w15:restartNumberingAfterBreak="0">
    <w:nsid w:val="7DAC1423"/>
    <w:multiLevelType w:val="hybridMultilevel"/>
    <w:tmpl w:val="93522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7" w15:restartNumberingAfterBreak="0">
    <w:nsid w:val="7DC719B2"/>
    <w:multiLevelType w:val="hybridMultilevel"/>
    <w:tmpl w:val="D2EC2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8"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70"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02"/>
  </w:num>
  <w:num w:numId="3">
    <w:abstractNumId w:val="74"/>
  </w:num>
  <w:num w:numId="4">
    <w:abstractNumId w:val="76"/>
  </w:num>
  <w:num w:numId="5">
    <w:abstractNumId w:val="63"/>
  </w:num>
  <w:num w:numId="6">
    <w:abstractNumId w:val="89"/>
  </w:num>
  <w:num w:numId="7">
    <w:abstractNumId w:val="116"/>
  </w:num>
  <w:num w:numId="8">
    <w:abstractNumId w:val="64"/>
  </w:num>
  <w:num w:numId="9">
    <w:abstractNumId w:val="55"/>
  </w:num>
  <w:num w:numId="10">
    <w:abstractNumId w:val="2"/>
  </w:num>
  <w:num w:numId="11">
    <w:abstractNumId w:val="1"/>
  </w:num>
  <w:num w:numId="12">
    <w:abstractNumId w:val="0"/>
  </w:num>
  <w:num w:numId="13">
    <w:abstractNumId w:val="110"/>
  </w:num>
  <w:num w:numId="14">
    <w:abstractNumId w:val="112"/>
  </w:num>
  <w:num w:numId="15">
    <w:abstractNumId w:val="83"/>
  </w:num>
  <w:num w:numId="16">
    <w:abstractNumId w:val="123"/>
  </w:num>
  <w:num w:numId="17">
    <w:abstractNumId w:val="38"/>
  </w:num>
  <w:num w:numId="18">
    <w:abstractNumId w:val="47"/>
  </w:num>
  <w:num w:numId="19">
    <w:abstractNumId w:val="14"/>
  </w:num>
  <w:num w:numId="20">
    <w:abstractNumId w:val="152"/>
  </w:num>
  <w:num w:numId="21">
    <w:abstractNumId w:val="66"/>
  </w:num>
  <w:num w:numId="22">
    <w:abstractNumId w:val="139"/>
  </w:num>
  <w:num w:numId="23">
    <w:abstractNumId w:val="35"/>
  </w:num>
  <w:num w:numId="24">
    <w:abstractNumId w:val="99"/>
  </w:num>
  <w:num w:numId="25">
    <w:abstractNumId w:val="86"/>
  </w:num>
  <w:num w:numId="26">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8"/>
  </w:num>
  <w:num w:numId="30">
    <w:abstractNumId w:val="98"/>
  </w:num>
  <w:num w:numId="31">
    <w:abstractNumId w:val="12"/>
  </w:num>
  <w:num w:numId="32">
    <w:abstractNumId w:val="39"/>
  </w:num>
  <w:num w:numId="33">
    <w:abstractNumId w:val="166"/>
  </w:num>
  <w:num w:numId="34">
    <w:abstractNumId w:val="167"/>
  </w:num>
  <w:num w:numId="35">
    <w:abstractNumId w:val="94"/>
  </w:num>
  <w:num w:numId="36">
    <w:abstractNumId w:val="102"/>
  </w:num>
  <w:num w:numId="37">
    <w:abstractNumId w:val="102"/>
  </w:num>
  <w:num w:numId="38">
    <w:abstractNumId w:val="111"/>
  </w:num>
  <w:num w:numId="39">
    <w:abstractNumId w:val="23"/>
  </w:num>
  <w:num w:numId="40">
    <w:abstractNumId w:val="52"/>
  </w:num>
  <w:num w:numId="4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7"/>
  </w:num>
  <w:num w:numId="43">
    <w:abstractNumId w:val="171"/>
  </w:num>
  <w:num w:numId="44">
    <w:abstractNumId w:val="101"/>
  </w:num>
  <w:num w:numId="45">
    <w:abstractNumId w:val="93"/>
  </w:num>
  <w:num w:numId="46">
    <w:abstractNumId w:val="7"/>
  </w:num>
  <w:num w:numId="47">
    <w:abstractNumId w:val="156"/>
  </w:num>
  <w:num w:numId="48">
    <w:abstractNumId w:val="85"/>
  </w:num>
  <w:num w:numId="49">
    <w:abstractNumId w:val="16"/>
  </w:num>
  <w:num w:numId="50">
    <w:abstractNumId w:val="20"/>
  </w:num>
  <w:num w:numId="51">
    <w:abstractNumId w:val="70"/>
  </w:num>
  <w:num w:numId="52">
    <w:abstractNumId w:val="81"/>
  </w:num>
  <w:num w:numId="53">
    <w:abstractNumId w:val="80"/>
  </w:num>
  <w:num w:numId="54">
    <w:abstractNumId w:val="137"/>
  </w:num>
  <w:num w:numId="55">
    <w:abstractNumId w:val="136"/>
  </w:num>
  <w:num w:numId="56">
    <w:abstractNumId w:val="72"/>
  </w:num>
  <w:num w:numId="57">
    <w:abstractNumId w:val="114"/>
  </w:num>
  <w:num w:numId="58">
    <w:abstractNumId w:val="88"/>
  </w:num>
  <w:num w:numId="59">
    <w:abstractNumId w:val="107"/>
  </w:num>
  <w:num w:numId="60">
    <w:abstractNumId w:val="95"/>
  </w:num>
  <w:num w:numId="61">
    <w:abstractNumId w:val="138"/>
  </w:num>
  <w:num w:numId="62">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92"/>
  </w:num>
  <w:num w:numId="67">
    <w:abstractNumId w:val="79"/>
  </w:num>
  <w:num w:numId="68">
    <w:abstractNumId w:val="150"/>
  </w:num>
  <w:num w:numId="69">
    <w:abstractNumId w:val="143"/>
  </w:num>
  <w:num w:numId="70">
    <w:abstractNumId w:val="24"/>
  </w:num>
  <w:num w:numId="71">
    <w:abstractNumId w:val="68"/>
  </w:num>
  <w:num w:numId="72">
    <w:abstractNumId w:val="159"/>
  </w:num>
  <w:num w:numId="73">
    <w:abstractNumId w:val="87"/>
  </w:num>
  <w:num w:numId="74">
    <w:abstractNumId w:val="67"/>
  </w:num>
  <w:num w:numId="75">
    <w:abstractNumId w:val="32"/>
  </w:num>
  <w:num w:numId="76">
    <w:abstractNumId w:val="29"/>
  </w:num>
  <w:num w:numId="77">
    <w:abstractNumId w:val="43"/>
  </w:num>
  <w:num w:numId="78">
    <w:abstractNumId w:val="144"/>
  </w:num>
  <w:num w:numId="79">
    <w:abstractNumId w:val="71"/>
  </w:num>
  <w:num w:numId="80">
    <w:abstractNumId w:val="103"/>
  </w:num>
  <w:num w:numId="81">
    <w:abstractNumId w:val="161"/>
  </w:num>
  <w:num w:numId="82">
    <w:abstractNumId w:val="21"/>
  </w:num>
  <w:num w:numId="83">
    <w:abstractNumId w:val="118"/>
  </w:num>
  <w:num w:numId="84">
    <w:abstractNumId w:val="127"/>
  </w:num>
  <w:num w:numId="85">
    <w:abstractNumId w:val="25"/>
  </w:num>
  <w:num w:numId="86">
    <w:abstractNumId w:val="128"/>
  </w:num>
  <w:num w:numId="87">
    <w:abstractNumId w:val="44"/>
  </w:num>
  <w:num w:numId="88">
    <w:abstractNumId w:val="148"/>
  </w:num>
  <w:num w:numId="89">
    <w:abstractNumId w:val="69"/>
  </w:num>
  <w:num w:numId="90">
    <w:abstractNumId w:val="124"/>
  </w:num>
  <w:num w:numId="91">
    <w:abstractNumId w:val="13"/>
  </w:num>
  <w:num w:numId="92">
    <w:abstractNumId w:val="30"/>
  </w:num>
  <w:num w:numId="93">
    <w:abstractNumId w:val="119"/>
  </w:num>
  <w:num w:numId="94">
    <w:abstractNumId w:val="104"/>
  </w:num>
  <w:num w:numId="95">
    <w:abstractNumId w:val="56"/>
  </w:num>
  <w:num w:numId="96">
    <w:abstractNumId w:val="169"/>
  </w:num>
  <w:num w:numId="97">
    <w:abstractNumId w:val="120"/>
  </w:num>
  <w:num w:numId="98">
    <w:abstractNumId w:val="62"/>
  </w:num>
  <w:num w:numId="99">
    <w:abstractNumId w:val="113"/>
  </w:num>
  <w:num w:numId="100">
    <w:abstractNumId w:val="45"/>
  </w:num>
  <w:num w:numId="101">
    <w:abstractNumId w:val="42"/>
  </w:num>
  <w:num w:numId="102">
    <w:abstractNumId w:val="1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28"/>
  </w:num>
  <w:num w:numId="104">
    <w:abstractNumId w:val="132"/>
  </w:num>
  <w:num w:numId="105">
    <w:abstractNumId w:val="59"/>
  </w:num>
  <w:num w:numId="106">
    <w:abstractNumId w:val="163"/>
  </w:num>
  <w:num w:numId="107">
    <w:abstractNumId w:val="125"/>
  </w:num>
  <w:num w:numId="108">
    <w:abstractNumId w:val="34"/>
  </w:num>
  <w:num w:numId="109">
    <w:abstractNumId w:val="96"/>
  </w:num>
  <w:num w:numId="110">
    <w:abstractNumId w:val="27"/>
  </w:num>
  <w:num w:numId="111">
    <w:abstractNumId w:val="122"/>
  </w:num>
  <w:num w:numId="112">
    <w:abstractNumId w:val="61"/>
  </w:num>
  <w:num w:numId="113">
    <w:abstractNumId w:val="168"/>
  </w:num>
  <w:num w:numId="114">
    <w:abstractNumId w:val="91"/>
  </w:num>
  <w:num w:numId="115">
    <w:abstractNumId w:val="129"/>
  </w:num>
  <w:num w:numId="116">
    <w:abstractNumId w:val="33"/>
  </w:num>
  <w:num w:numId="117">
    <w:abstractNumId w:val="131"/>
  </w:num>
  <w:num w:numId="118">
    <w:abstractNumId w:val="162"/>
  </w:num>
  <w:num w:numId="119">
    <w:abstractNumId w:val="135"/>
  </w:num>
  <w:num w:numId="120">
    <w:abstractNumId w:val="82"/>
  </w:num>
  <w:num w:numId="121">
    <w:abstractNumId w:val="157"/>
  </w:num>
  <w:num w:numId="122">
    <w:abstractNumId w:val="65"/>
  </w:num>
  <w:num w:numId="123">
    <w:abstractNumId w:val="31"/>
  </w:num>
  <w:num w:numId="124">
    <w:abstractNumId w:val="54"/>
  </w:num>
  <w:num w:numId="125">
    <w:abstractNumId w:val="170"/>
  </w:num>
  <w:num w:numId="126">
    <w:abstractNumId w:val="19"/>
  </w:num>
  <w:num w:numId="127">
    <w:abstractNumId w:val="18"/>
  </w:num>
  <w:num w:numId="128">
    <w:abstractNumId w:val="6"/>
  </w:num>
  <w:num w:numId="129">
    <w:abstractNumId w:val="165"/>
  </w:num>
  <w:num w:numId="130">
    <w:abstractNumId w:val="133"/>
  </w:num>
  <w:num w:numId="131">
    <w:abstractNumId w:val="160"/>
  </w:num>
  <w:num w:numId="132">
    <w:abstractNumId w:val="140"/>
  </w:num>
  <w:num w:numId="133">
    <w:abstractNumId w:val="40"/>
  </w:num>
  <w:num w:numId="134">
    <w:abstractNumId w:val="73"/>
  </w:num>
  <w:num w:numId="135">
    <w:abstractNumId w:val="77"/>
  </w:num>
  <w:num w:numId="136">
    <w:abstractNumId w:val="105"/>
  </w:num>
  <w:num w:numId="137">
    <w:abstractNumId w:val="58"/>
  </w:num>
  <w:num w:numId="138">
    <w:abstractNumId w:val="109"/>
  </w:num>
  <w:num w:numId="139">
    <w:abstractNumId w:val="108"/>
  </w:num>
  <w:num w:numId="140">
    <w:abstractNumId w:val="10"/>
  </w:num>
  <w:num w:numId="141">
    <w:abstractNumId w:val="22"/>
  </w:num>
  <w:num w:numId="142">
    <w:abstractNumId w:val="121"/>
  </w:num>
  <w:num w:numId="143">
    <w:abstractNumId w:val="146"/>
  </w:num>
  <w:num w:numId="144">
    <w:abstractNumId w:val="50"/>
  </w:num>
  <w:num w:numId="145">
    <w:abstractNumId w:val="145"/>
  </w:num>
  <w:num w:numId="146">
    <w:abstractNumId w:val="164"/>
  </w:num>
  <w:num w:numId="147">
    <w:abstractNumId w:val="153"/>
  </w:num>
  <w:num w:numId="148">
    <w:abstractNumId w:val="117"/>
  </w:num>
  <w:num w:numId="149">
    <w:abstractNumId w:val="90"/>
  </w:num>
  <w:num w:numId="150">
    <w:abstractNumId w:val="154"/>
  </w:num>
  <w:num w:numId="151">
    <w:abstractNumId w:val="78"/>
  </w:num>
  <w:num w:numId="152">
    <w:abstractNumId w:val="26"/>
  </w:num>
  <w:num w:numId="153">
    <w:abstractNumId w:val="97"/>
  </w:num>
  <w:num w:numId="154">
    <w:abstractNumId w:val="53"/>
  </w:num>
  <w:num w:numId="155">
    <w:abstractNumId w:val="49"/>
  </w:num>
  <w:num w:numId="156">
    <w:abstractNumId w:val="158"/>
  </w:num>
  <w:num w:numId="157">
    <w:abstractNumId w:val="126"/>
  </w:num>
  <w:num w:numId="158">
    <w:abstractNumId w:val="11"/>
  </w:num>
  <w:num w:numId="159">
    <w:abstractNumId w:val="115"/>
  </w:num>
  <w:num w:numId="160">
    <w:abstractNumId w:val="37"/>
  </w:num>
  <w:num w:numId="161">
    <w:abstractNumId w:val="134"/>
  </w:num>
  <w:num w:numId="162">
    <w:abstractNumId w:val="100"/>
  </w:num>
  <w:num w:numId="163">
    <w:abstractNumId w:val="46"/>
  </w:num>
  <w:num w:numId="164">
    <w:abstractNumId w:val="4"/>
  </w:num>
  <w:num w:numId="165">
    <w:abstractNumId w:val="36"/>
  </w:num>
  <w:num w:numId="166">
    <w:abstractNumId w:val="155"/>
  </w:num>
  <w:num w:numId="167">
    <w:abstractNumId w:val="75"/>
  </w:num>
  <w:num w:numId="168">
    <w:abstractNumId w:val="51"/>
  </w:num>
  <w:num w:numId="169">
    <w:abstractNumId w:val="17"/>
  </w:num>
  <w:num w:numId="170">
    <w:abstractNumId w:val="149"/>
  </w:num>
  <w:num w:numId="171">
    <w:abstractNumId w:val="41"/>
  </w:num>
  <w:num w:numId="172">
    <w:abstractNumId w:val="141"/>
  </w:num>
  <w:num w:numId="173">
    <w:abstractNumId w:val="142"/>
  </w:num>
  <w:num w:numId="174">
    <w:abstractNumId w:val="84"/>
  </w:num>
  <w:num w:numId="175">
    <w:abstractNumId w:val="74"/>
  </w:num>
  <w:num w:numId="176">
    <w:abstractNumId w:val="60"/>
  </w:num>
  <w:num w:numId="177">
    <w:abstractNumId w:val="74"/>
  </w:num>
  <w:num w:numId="178">
    <w:abstractNumId w:val="74"/>
  </w:num>
  <w:num w:numId="179">
    <w:abstractNumId w:val="74"/>
  </w:num>
  <w:num w:numId="180">
    <w:abstractNumId w:val="74"/>
  </w:num>
  <w:num w:numId="181">
    <w:abstractNumId w:val="74"/>
  </w:num>
  <w:num w:numId="182">
    <w:abstractNumId w:val="74"/>
  </w:num>
  <w:num w:numId="183">
    <w:abstractNumId w:val="74"/>
  </w:num>
  <w:num w:numId="184">
    <w:abstractNumId w:val="74"/>
  </w:num>
  <w:num w:numId="185">
    <w:abstractNumId w:val="74"/>
  </w:num>
  <w:num w:numId="186">
    <w:abstractNumId w:val="74"/>
  </w:num>
  <w:num w:numId="187">
    <w:abstractNumId w:val="74"/>
  </w:num>
  <w:num w:numId="188">
    <w:abstractNumId w:val="48"/>
  </w:num>
  <w:num w:numId="189">
    <w:abstractNumId w:val="151"/>
  </w:num>
  <w:num w:numId="190">
    <w:abstractNumId w:val="147"/>
  </w:num>
  <w:num w:numId="191">
    <w:abstractNumId w:val="106"/>
  </w:num>
  <w:num w:numId="192">
    <w:abstractNumId w:val="5"/>
  </w:num>
  <w:num w:numId="193">
    <w:abstractNumId w:val="9"/>
  </w:num>
  <w:num w:numId="194">
    <w:abstractNumId w:val="130"/>
  </w:num>
  <w:numIdMacAtCleanup w:val="18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gye Hwang">
    <w15:presenceInfo w15:providerId="None" w15:userId="Seunggye H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ko-KR" w:vendorID="64" w:dllVersion="5" w:nlCheck="1" w:checkStyle="1"/>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6881"/>
    <w:rsid w:val="000001A4"/>
    <w:rsid w:val="00000526"/>
    <w:rsid w:val="000006E1"/>
    <w:rsid w:val="000014D9"/>
    <w:rsid w:val="00001717"/>
    <w:rsid w:val="00002A37"/>
    <w:rsid w:val="00005220"/>
    <w:rsid w:val="00005330"/>
    <w:rsid w:val="0000564C"/>
    <w:rsid w:val="00006446"/>
    <w:rsid w:val="00006896"/>
    <w:rsid w:val="00007CDC"/>
    <w:rsid w:val="00011B28"/>
    <w:rsid w:val="00012FD8"/>
    <w:rsid w:val="00015D15"/>
    <w:rsid w:val="0002221F"/>
    <w:rsid w:val="00024368"/>
    <w:rsid w:val="00025225"/>
    <w:rsid w:val="0002564D"/>
    <w:rsid w:val="00025ECA"/>
    <w:rsid w:val="000269E2"/>
    <w:rsid w:val="00027117"/>
    <w:rsid w:val="000273F3"/>
    <w:rsid w:val="00027D86"/>
    <w:rsid w:val="00030C9B"/>
    <w:rsid w:val="000321C5"/>
    <w:rsid w:val="000325B8"/>
    <w:rsid w:val="00034C15"/>
    <w:rsid w:val="00035626"/>
    <w:rsid w:val="00035788"/>
    <w:rsid w:val="00036BA1"/>
    <w:rsid w:val="00041298"/>
    <w:rsid w:val="000422E2"/>
    <w:rsid w:val="00042F22"/>
    <w:rsid w:val="000444EF"/>
    <w:rsid w:val="00052A07"/>
    <w:rsid w:val="000534E3"/>
    <w:rsid w:val="00053C0D"/>
    <w:rsid w:val="00053ECA"/>
    <w:rsid w:val="0005606A"/>
    <w:rsid w:val="00057117"/>
    <w:rsid w:val="00057572"/>
    <w:rsid w:val="000579B3"/>
    <w:rsid w:val="00060092"/>
    <w:rsid w:val="00060AEE"/>
    <w:rsid w:val="000616E7"/>
    <w:rsid w:val="00062CEE"/>
    <w:rsid w:val="0006487E"/>
    <w:rsid w:val="000648E4"/>
    <w:rsid w:val="00065E1A"/>
    <w:rsid w:val="00065ED1"/>
    <w:rsid w:val="00067B7F"/>
    <w:rsid w:val="00067D27"/>
    <w:rsid w:val="0007483E"/>
    <w:rsid w:val="000760EC"/>
    <w:rsid w:val="00077E5F"/>
    <w:rsid w:val="0008036A"/>
    <w:rsid w:val="000809DF"/>
    <w:rsid w:val="00080B23"/>
    <w:rsid w:val="000813D8"/>
    <w:rsid w:val="000818A9"/>
    <w:rsid w:val="00081AE6"/>
    <w:rsid w:val="000855EB"/>
    <w:rsid w:val="00085B52"/>
    <w:rsid w:val="000866F2"/>
    <w:rsid w:val="00087450"/>
    <w:rsid w:val="0009009F"/>
    <w:rsid w:val="00090CC5"/>
    <w:rsid w:val="00091557"/>
    <w:rsid w:val="000924C1"/>
    <w:rsid w:val="000924F0"/>
    <w:rsid w:val="00092597"/>
    <w:rsid w:val="00092E85"/>
    <w:rsid w:val="0009324E"/>
    <w:rsid w:val="00093474"/>
    <w:rsid w:val="0009510F"/>
    <w:rsid w:val="000967BE"/>
    <w:rsid w:val="00097389"/>
    <w:rsid w:val="000A0015"/>
    <w:rsid w:val="000A01E9"/>
    <w:rsid w:val="000A19A2"/>
    <w:rsid w:val="000A1B7B"/>
    <w:rsid w:val="000A2232"/>
    <w:rsid w:val="000A43B8"/>
    <w:rsid w:val="000A550E"/>
    <w:rsid w:val="000A56F2"/>
    <w:rsid w:val="000A67F3"/>
    <w:rsid w:val="000A6F22"/>
    <w:rsid w:val="000A7963"/>
    <w:rsid w:val="000B1E41"/>
    <w:rsid w:val="000B245F"/>
    <w:rsid w:val="000B2719"/>
    <w:rsid w:val="000B2DF2"/>
    <w:rsid w:val="000B3A8F"/>
    <w:rsid w:val="000B4AB9"/>
    <w:rsid w:val="000B5689"/>
    <w:rsid w:val="000B58C3"/>
    <w:rsid w:val="000B5A57"/>
    <w:rsid w:val="000B61E9"/>
    <w:rsid w:val="000B6288"/>
    <w:rsid w:val="000B7287"/>
    <w:rsid w:val="000C0565"/>
    <w:rsid w:val="000C165A"/>
    <w:rsid w:val="000C27DF"/>
    <w:rsid w:val="000C2E19"/>
    <w:rsid w:val="000C3B6C"/>
    <w:rsid w:val="000C5890"/>
    <w:rsid w:val="000C5FAC"/>
    <w:rsid w:val="000C7138"/>
    <w:rsid w:val="000D0385"/>
    <w:rsid w:val="000D0D07"/>
    <w:rsid w:val="000D1296"/>
    <w:rsid w:val="000D1D58"/>
    <w:rsid w:val="000D31F0"/>
    <w:rsid w:val="000D4797"/>
    <w:rsid w:val="000D73E9"/>
    <w:rsid w:val="000D7976"/>
    <w:rsid w:val="000E02AD"/>
    <w:rsid w:val="000E0527"/>
    <w:rsid w:val="000E1E92"/>
    <w:rsid w:val="000E2799"/>
    <w:rsid w:val="000E46A8"/>
    <w:rsid w:val="000E5032"/>
    <w:rsid w:val="000E5922"/>
    <w:rsid w:val="000E618C"/>
    <w:rsid w:val="000E619E"/>
    <w:rsid w:val="000F06D6"/>
    <w:rsid w:val="000F0EB1"/>
    <w:rsid w:val="000F1106"/>
    <w:rsid w:val="000F12B7"/>
    <w:rsid w:val="000F3099"/>
    <w:rsid w:val="000F3BE9"/>
    <w:rsid w:val="000F3F6C"/>
    <w:rsid w:val="000F5245"/>
    <w:rsid w:val="000F6DF3"/>
    <w:rsid w:val="001005FF"/>
    <w:rsid w:val="0010224F"/>
    <w:rsid w:val="0010492A"/>
    <w:rsid w:val="001062FB"/>
    <w:rsid w:val="001063E6"/>
    <w:rsid w:val="00107080"/>
    <w:rsid w:val="00107213"/>
    <w:rsid w:val="00112770"/>
    <w:rsid w:val="00113CF4"/>
    <w:rsid w:val="00114E9A"/>
    <w:rsid w:val="00115374"/>
    <w:rsid w:val="001153EA"/>
    <w:rsid w:val="00115643"/>
    <w:rsid w:val="00116765"/>
    <w:rsid w:val="001179AE"/>
    <w:rsid w:val="00117C69"/>
    <w:rsid w:val="001213B6"/>
    <w:rsid w:val="001219F5"/>
    <w:rsid w:val="00121A20"/>
    <w:rsid w:val="00122A5C"/>
    <w:rsid w:val="00122F80"/>
    <w:rsid w:val="0012377F"/>
    <w:rsid w:val="00124314"/>
    <w:rsid w:val="001244F9"/>
    <w:rsid w:val="001245C8"/>
    <w:rsid w:val="00126B4A"/>
    <w:rsid w:val="00127960"/>
    <w:rsid w:val="00131B8E"/>
    <w:rsid w:val="0013285B"/>
    <w:rsid w:val="00132F8D"/>
    <w:rsid w:val="00132FD0"/>
    <w:rsid w:val="00133E59"/>
    <w:rsid w:val="001344C0"/>
    <w:rsid w:val="001346FA"/>
    <w:rsid w:val="00135252"/>
    <w:rsid w:val="00137AB5"/>
    <w:rsid w:val="00137F0B"/>
    <w:rsid w:val="0014269A"/>
    <w:rsid w:val="00144801"/>
    <w:rsid w:val="00145C64"/>
    <w:rsid w:val="00151E23"/>
    <w:rsid w:val="001526E0"/>
    <w:rsid w:val="00152BEB"/>
    <w:rsid w:val="00153836"/>
    <w:rsid w:val="001548D7"/>
    <w:rsid w:val="001551B5"/>
    <w:rsid w:val="00155D48"/>
    <w:rsid w:val="00156AE4"/>
    <w:rsid w:val="0016091D"/>
    <w:rsid w:val="00162665"/>
    <w:rsid w:val="0016399D"/>
    <w:rsid w:val="001652CA"/>
    <w:rsid w:val="001659C1"/>
    <w:rsid w:val="0016738B"/>
    <w:rsid w:val="00171286"/>
    <w:rsid w:val="001720A2"/>
    <w:rsid w:val="00173A8E"/>
    <w:rsid w:val="0017502C"/>
    <w:rsid w:val="0017732B"/>
    <w:rsid w:val="0018143F"/>
    <w:rsid w:val="00181FF8"/>
    <w:rsid w:val="00183C44"/>
    <w:rsid w:val="00183F94"/>
    <w:rsid w:val="0018531C"/>
    <w:rsid w:val="00186D90"/>
    <w:rsid w:val="00190AC1"/>
    <w:rsid w:val="0019341A"/>
    <w:rsid w:val="00195D7A"/>
    <w:rsid w:val="00196C15"/>
    <w:rsid w:val="00197DF9"/>
    <w:rsid w:val="001A06AF"/>
    <w:rsid w:val="001A0E95"/>
    <w:rsid w:val="001A14DC"/>
    <w:rsid w:val="001A1987"/>
    <w:rsid w:val="001A2564"/>
    <w:rsid w:val="001A6173"/>
    <w:rsid w:val="001A61B0"/>
    <w:rsid w:val="001A626F"/>
    <w:rsid w:val="001A6CBA"/>
    <w:rsid w:val="001B0D97"/>
    <w:rsid w:val="001B2238"/>
    <w:rsid w:val="001B3809"/>
    <w:rsid w:val="001B5313"/>
    <w:rsid w:val="001B5973"/>
    <w:rsid w:val="001B5A5D"/>
    <w:rsid w:val="001B5BF2"/>
    <w:rsid w:val="001C121D"/>
    <w:rsid w:val="001C1CE5"/>
    <w:rsid w:val="001C3702"/>
    <w:rsid w:val="001C3766"/>
    <w:rsid w:val="001C3D2A"/>
    <w:rsid w:val="001C695B"/>
    <w:rsid w:val="001C6DA6"/>
    <w:rsid w:val="001D1F59"/>
    <w:rsid w:val="001D3CC6"/>
    <w:rsid w:val="001D4556"/>
    <w:rsid w:val="001D51BA"/>
    <w:rsid w:val="001D53E7"/>
    <w:rsid w:val="001D619E"/>
    <w:rsid w:val="001D6342"/>
    <w:rsid w:val="001D662B"/>
    <w:rsid w:val="001D6D53"/>
    <w:rsid w:val="001E27A0"/>
    <w:rsid w:val="001E57DE"/>
    <w:rsid w:val="001E58E2"/>
    <w:rsid w:val="001E7AED"/>
    <w:rsid w:val="001F1198"/>
    <w:rsid w:val="001F1AA6"/>
    <w:rsid w:val="001F1E3C"/>
    <w:rsid w:val="001F1F2B"/>
    <w:rsid w:val="001F29C4"/>
    <w:rsid w:val="001F3687"/>
    <w:rsid w:val="001F3916"/>
    <w:rsid w:val="001F3DE4"/>
    <w:rsid w:val="001F44C0"/>
    <w:rsid w:val="001F48A1"/>
    <w:rsid w:val="001F54C5"/>
    <w:rsid w:val="001F662C"/>
    <w:rsid w:val="001F6E3F"/>
    <w:rsid w:val="001F7074"/>
    <w:rsid w:val="00200490"/>
    <w:rsid w:val="00200574"/>
    <w:rsid w:val="0020114C"/>
    <w:rsid w:val="0020160F"/>
    <w:rsid w:val="00201AF1"/>
    <w:rsid w:val="00201F3A"/>
    <w:rsid w:val="0020343F"/>
    <w:rsid w:val="00203F96"/>
    <w:rsid w:val="0020439B"/>
    <w:rsid w:val="00205265"/>
    <w:rsid w:val="00205C15"/>
    <w:rsid w:val="00205D0E"/>
    <w:rsid w:val="00205F98"/>
    <w:rsid w:val="002069B2"/>
    <w:rsid w:val="00207FA3"/>
    <w:rsid w:val="00210C36"/>
    <w:rsid w:val="00212281"/>
    <w:rsid w:val="002133D0"/>
    <w:rsid w:val="002143B6"/>
    <w:rsid w:val="00214DA8"/>
    <w:rsid w:val="00215423"/>
    <w:rsid w:val="002158FA"/>
    <w:rsid w:val="0021646F"/>
    <w:rsid w:val="00220600"/>
    <w:rsid w:val="00221217"/>
    <w:rsid w:val="00222456"/>
    <w:rsid w:val="002224DB"/>
    <w:rsid w:val="00223FCB"/>
    <w:rsid w:val="002243ED"/>
    <w:rsid w:val="00224EFA"/>
    <w:rsid w:val="002252C3"/>
    <w:rsid w:val="00225C54"/>
    <w:rsid w:val="0023051B"/>
    <w:rsid w:val="00230765"/>
    <w:rsid w:val="00230D18"/>
    <w:rsid w:val="0023107B"/>
    <w:rsid w:val="002319E4"/>
    <w:rsid w:val="00235296"/>
    <w:rsid w:val="00235632"/>
    <w:rsid w:val="00235872"/>
    <w:rsid w:val="002377FD"/>
    <w:rsid w:val="00241559"/>
    <w:rsid w:val="002435B3"/>
    <w:rsid w:val="00244161"/>
    <w:rsid w:val="00244787"/>
    <w:rsid w:val="00244E95"/>
    <w:rsid w:val="002458EB"/>
    <w:rsid w:val="002500C8"/>
    <w:rsid w:val="00250E8B"/>
    <w:rsid w:val="00250EBF"/>
    <w:rsid w:val="00252CAA"/>
    <w:rsid w:val="00253C6B"/>
    <w:rsid w:val="00257543"/>
    <w:rsid w:val="00260E7C"/>
    <w:rsid w:val="002617E7"/>
    <w:rsid w:val="00261EB3"/>
    <w:rsid w:val="00261FDA"/>
    <w:rsid w:val="00263D34"/>
    <w:rsid w:val="00264228"/>
    <w:rsid w:val="00264334"/>
    <w:rsid w:val="0026473E"/>
    <w:rsid w:val="00266214"/>
    <w:rsid w:val="00267247"/>
    <w:rsid w:val="002677F7"/>
    <w:rsid w:val="00267BCB"/>
    <w:rsid w:val="00267C83"/>
    <w:rsid w:val="0027144F"/>
    <w:rsid w:val="00271813"/>
    <w:rsid w:val="00271F3A"/>
    <w:rsid w:val="0027207E"/>
    <w:rsid w:val="00273278"/>
    <w:rsid w:val="002737F4"/>
    <w:rsid w:val="00274218"/>
    <w:rsid w:val="0027620C"/>
    <w:rsid w:val="00276D1B"/>
    <w:rsid w:val="002805F5"/>
    <w:rsid w:val="00280751"/>
    <w:rsid w:val="0028280A"/>
    <w:rsid w:val="0028503A"/>
    <w:rsid w:val="002869F9"/>
    <w:rsid w:val="00286ACD"/>
    <w:rsid w:val="00287838"/>
    <w:rsid w:val="00290092"/>
    <w:rsid w:val="002907B5"/>
    <w:rsid w:val="002907DD"/>
    <w:rsid w:val="002911D2"/>
    <w:rsid w:val="00292EB7"/>
    <w:rsid w:val="00295E91"/>
    <w:rsid w:val="00296227"/>
    <w:rsid w:val="00296F44"/>
    <w:rsid w:val="0029777D"/>
    <w:rsid w:val="00297B14"/>
    <w:rsid w:val="002A055E"/>
    <w:rsid w:val="002A12B0"/>
    <w:rsid w:val="002A1D4E"/>
    <w:rsid w:val="002A2869"/>
    <w:rsid w:val="002A2962"/>
    <w:rsid w:val="002A333C"/>
    <w:rsid w:val="002A3BCD"/>
    <w:rsid w:val="002A4475"/>
    <w:rsid w:val="002A4752"/>
    <w:rsid w:val="002A4F57"/>
    <w:rsid w:val="002A691E"/>
    <w:rsid w:val="002B0646"/>
    <w:rsid w:val="002B12F2"/>
    <w:rsid w:val="002B1DBA"/>
    <w:rsid w:val="002B24D6"/>
    <w:rsid w:val="002C1E37"/>
    <w:rsid w:val="002C3DCE"/>
    <w:rsid w:val="002C3EC2"/>
    <w:rsid w:val="002C41E6"/>
    <w:rsid w:val="002C5210"/>
    <w:rsid w:val="002D071A"/>
    <w:rsid w:val="002D11AF"/>
    <w:rsid w:val="002D34B2"/>
    <w:rsid w:val="002D458F"/>
    <w:rsid w:val="002D48B0"/>
    <w:rsid w:val="002D49D7"/>
    <w:rsid w:val="002D5B37"/>
    <w:rsid w:val="002D7637"/>
    <w:rsid w:val="002E038C"/>
    <w:rsid w:val="002E17F2"/>
    <w:rsid w:val="002E2272"/>
    <w:rsid w:val="002E2836"/>
    <w:rsid w:val="002E4BB6"/>
    <w:rsid w:val="002E5910"/>
    <w:rsid w:val="002E6881"/>
    <w:rsid w:val="002E7CAE"/>
    <w:rsid w:val="002F0A9A"/>
    <w:rsid w:val="002F13E4"/>
    <w:rsid w:val="002F2771"/>
    <w:rsid w:val="002F2EEA"/>
    <w:rsid w:val="002F37A9"/>
    <w:rsid w:val="002F4656"/>
    <w:rsid w:val="00301CE6"/>
    <w:rsid w:val="0030256B"/>
    <w:rsid w:val="0030333E"/>
    <w:rsid w:val="0030501F"/>
    <w:rsid w:val="00307BA1"/>
    <w:rsid w:val="0031141F"/>
    <w:rsid w:val="00311623"/>
    <w:rsid w:val="00311702"/>
    <w:rsid w:val="00311E82"/>
    <w:rsid w:val="003131C5"/>
    <w:rsid w:val="0031326A"/>
    <w:rsid w:val="00313FD6"/>
    <w:rsid w:val="003143BD"/>
    <w:rsid w:val="00315363"/>
    <w:rsid w:val="00315909"/>
    <w:rsid w:val="003203ED"/>
    <w:rsid w:val="003206AC"/>
    <w:rsid w:val="0032146D"/>
    <w:rsid w:val="0032229E"/>
    <w:rsid w:val="00322C9F"/>
    <w:rsid w:val="00323520"/>
    <w:rsid w:val="00324D23"/>
    <w:rsid w:val="003251A7"/>
    <w:rsid w:val="00325C8C"/>
    <w:rsid w:val="003273E3"/>
    <w:rsid w:val="00327E2E"/>
    <w:rsid w:val="00331276"/>
    <w:rsid w:val="00331552"/>
    <w:rsid w:val="00331751"/>
    <w:rsid w:val="00331DDE"/>
    <w:rsid w:val="003331F4"/>
    <w:rsid w:val="00334579"/>
    <w:rsid w:val="00335858"/>
    <w:rsid w:val="00336BDA"/>
    <w:rsid w:val="00337707"/>
    <w:rsid w:val="00337E2C"/>
    <w:rsid w:val="0034065E"/>
    <w:rsid w:val="003420C4"/>
    <w:rsid w:val="00342BD7"/>
    <w:rsid w:val="003449B2"/>
    <w:rsid w:val="00344BC8"/>
    <w:rsid w:val="00345E74"/>
    <w:rsid w:val="00346B77"/>
    <w:rsid w:val="00346DB5"/>
    <w:rsid w:val="003472C2"/>
    <w:rsid w:val="003477B1"/>
    <w:rsid w:val="0035010D"/>
    <w:rsid w:val="003503FA"/>
    <w:rsid w:val="00350F7B"/>
    <w:rsid w:val="00351063"/>
    <w:rsid w:val="00352077"/>
    <w:rsid w:val="0035223A"/>
    <w:rsid w:val="00353360"/>
    <w:rsid w:val="003556C7"/>
    <w:rsid w:val="00355A89"/>
    <w:rsid w:val="00355CA5"/>
    <w:rsid w:val="00357380"/>
    <w:rsid w:val="00357CD5"/>
    <w:rsid w:val="003602D9"/>
    <w:rsid w:val="003604CE"/>
    <w:rsid w:val="00360F7A"/>
    <w:rsid w:val="00361D35"/>
    <w:rsid w:val="0036459B"/>
    <w:rsid w:val="0036488D"/>
    <w:rsid w:val="00370E47"/>
    <w:rsid w:val="003742AC"/>
    <w:rsid w:val="00377CE1"/>
    <w:rsid w:val="00377D21"/>
    <w:rsid w:val="00380A39"/>
    <w:rsid w:val="00383820"/>
    <w:rsid w:val="00385BF0"/>
    <w:rsid w:val="00385EAB"/>
    <w:rsid w:val="00386025"/>
    <w:rsid w:val="003905CE"/>
    <w:rsid w:val="00393831"/>
    <w:rsid w:val="003939FF"/>
    <w:rsid w:val="003A17AA"/>
    <w:rsid w:val="003A1C3C"/>
    <w:rsid w:val="003A1D4B"/>
    <w:rsid w:val="003A2223"/>
    <w:rsid w:val="003A2A0F"/>
    <w:rsid w:val="003A45A1"/>
    <w:rsid w:val="003A478E"/>
    <w:rsid w:val="003A5B0A"/>
    <w:rsid w:val="003A6BAC"/>
    <w:rsid w:val="003A70A4"/>
    <w:rsid w:val="003A748E"/>
    <w:rsid w:val="003A7EF3"/>
    <w:rsid w:val="003B1054"/>
    <w:rsid w:val="003B159C"/>
    <w:rsid w:val="003B369F"/>
    <w:rsid w:val="003B36A3"/>
    <w:rsid w:val="003B3711"/>
    <w:rsid w:val="003B64BB"/>
    <w:rsid w:val="003B76D0"/>
    <w:rsid w:val="003B7FE5"/>
    <w:rsid w:val="003C11C8"/>
    <w:rsid w:val="003C2702"/>
    <w:rsid w:val="003C42E9"/>
    <w:rsid w:val="003C6A48"/>
    <w:rsid w:val="003C6CF3"/>
    <w:rsid w:val="003C6EE9"/>
    <w:rsid w:val="003C7806"/>
    <w:rsid w:val="003D109F"/>
    <w:rsid w:val="003D2478"/>
    <w:rsid w:val="003D27C6"/>
    <w:rsid w:val="003D3C45"/>
    <w:rsid w:val="003D4C80"/>
    <w:rsid w:val="003D5B1F"/>
    <w:rsid w:val="003E0FAA"/>
    <w:rsid w:val="003E15FA"/>
    <w:rsid w:val="003E1705"/>
    <w:rsid w:val="003E2EA2"/>
    <w:rsid w:val="003E33DA"/>
    <w:rsid w:val="003E55E4"/>
    <w:rsid w:val="003E74E3"/>
    <w:rsid w:val="003E7856"/>
    <w:rsid w:val="003F05C7"/>
    <w:rsid w:val="003F2C43"/>
    <w:rsid w:val="003F2CD4"/>
    <w:rsid w:val="003F6BBE"/>
    <w:rsid w:val="003F7191"/>
    <w:rsid w:val="004000E8"/>
    <w:rsid w:val="00400380"/>
    <w:rsid w:val="004015C1"/>
    <w:rsid w:val="00402D28"/>
    <w:rsid w:val="00402E2B"/>
    <w:rsid w:val="0040512B"/>
    <w:rsid w:val="00405CA5"/>
    <w:rsid w:val="00405E87"/>
    <w:rsid w:val="00405F4B"/>
    <w:rsid w:val="00407CD3"/>
    <w:rsid w:val="00410134"/>
    <w:rsid w:val="00410B72"/>
    <w:rsid w:val="00410F18"/>
    <w:rsid w:val="004123A6"/>
    <w:rsid w:val="0041263E"/>
    <w:rsid w:val="004128A3"/>
    <w:rsid w:val="00413984"/>
    <w:rsid w:val="00413AAC"/>
    <w:rsid w:val="00413E92"/>
    <w:rsid w:val="00415E00"/>
    <w:rsid w:val="00416E4F"/>
    <w:rsid w:val="00417D2C"/>
    <w:rsid w:val="0042007E"/>
    <w:rsid w:val="004210EE"/>
    <w:rsid w:val="00421105"/>
    <w:rsid w:val="00422AA4"/>
    <w:rsid w:val="004236E1"/>
    <w:rsid w:val="004242F4"/>
    <w:rsid w:val="00427248"/>
    <w:rsid w:val="004325A8"/>
    <w:rsid w:val="00432FB0"/>
    <w:rsid w:val="00433054"/>
    <w:rsid w:val="00436C8C"/>
    <w:rsid w:val="0043723F"/>
    <w:rsid w:val="00437447"/>
    <w:rsid w:val="00437E81"/>
    <w:rsid w:val="00440ACC"/>
    <w:rsid w:val="004413B2"/>
    <w:rsid w:val="00441A92"/>
    <w:rsid w:val="004425D5"/>
    <w:rsid w:val="004431DC"/>
    <w:rsid w:val="0044342C"/>
    <w:rsid w:val="00443DC9"/>
    <w:rsid w:val="00444F56"/>
    <w:rsid w:val="00445A8F"/>
    <w:rsid w:val="00446488"/>
    <w:rsid w:val="00446723"/>
    <w:rsid w:val="004507A7"/>
    <w:rsid w:val="004517AA"/>
    <w:rsid w:val="00452CAC"/>
    <w:rsid w:val="00456645"/>
    <w:rsid w:val="0045684E"/>
    <w:rsid w:val="00457565"/>
    <w:rsid w:val="00457B71"/>
    <w:rsid w:val="004611AB"/>
    <w:rsid w:val="00461E30"/>
    <w:rsid w:val="004641B0"/>
    <w:rsid w:val="00464689"/>
    <w:rsid w:val="004664B6"/>
    <w:rsid w:val="004669E2"/>
    <w:rsid w:val="00466D98"/>
    <w:rsid w:val="0046710F"/>
    <w:rsid w:val="00470C31"/>
    <w:rsid w:val="00471DE0"/>
    <w:rsid w:val="00472957"/>
    <w:rsid w:val="004734D0"/>
    <w:rsid w:val="0047556B"/>
    <w:rsid w:val="00475CB3"/>
    <w:rsid w:val="00477768"/>
    <w:rsid w:val="00481639"/>
    <w:rsid w:val="004841FB"/>
    <w:rsid w:val="0048491E"/>
    <w:rsid w:val="00486A9F"/>
    <w:rsid w:val="00487CD0"/>
    <w:rsid w:val="00491982"/>
    <w:rsid w:val="004925D7"/>
    <w:rsid w:val="00492BC5"/>
    <w:rsid w:val="00493C36"/>
    <w:rsid w:val="00493DB2"/>
    <w:rsid w:val="00494119"/>
    <w:rsid w:val="004964F1"/>
    <w:rsid w:val="004A06C1"/>
    <w:rsid w:val="004A0990"/>
    <w:rsid w:val="004A0F26"/>
    <w:rsid w:val="004A16BC"/>
    <w:rsid w:val="004A2B94"/>
    <w:rsid w:val="004A2F33"/>
    <w:rsid w:val="004A715F"/>
    <w:rsid w:val="004A7E29"/>
    <w:rsid w:val="004B0267"/>
    <w:rsid w:val="004B118F"/>
    <w:rsid w:val="004B1EAE"/>
    <w:rsid w:val="004B2FB5"/>
    <w:rsid w:val="004B6F6A"/>
    <w:rsid w:val="004B7C0C"/>
    <w:rsid w:val="004C1BC9"/>
    <w:rsid w:val="004C381D"/>
    <w:rsid w:val="004C3898"/>
    <w:rsid w:val="004C3942"/>
    <w:rsid w:val="004C3BD8"/>
    <w:rsid w:val="004C50AD"/>
    <w:rsid w:val="004C54BC"/>
    <w:rsid w:val="004C58D2"/>
    <w:rsid w:val="004C6984"/>
    <w:rsid w:val="004D167F"/>
    <w:rsid w:val="004D1D5A"/>
    <w:rsid w:val="004D36B1"/>
    <w:rsid w:val="004D4F52"/>
    <w:rsid w:val="004D5C7D"/>
    <w:rsid w:val="004D6973"/>
    <w:rsid w:val="004D7EBD"/>
    <w:rsid w:val="004E2680"/>
    <w:rsid w:val="004E28F9"/>
    <w:rsid w:val="004E3B47"/>
    <w:rsid w:val="004E462E"/>
    <w:rsid w:val="004E5419"/>
    <w:rsid w:val="004E56DC"/>
    <w:rsid w:val="004E6323"/>
    <w:rsid w:val="004E6CBB"/>
    <w:rsid w:val="004E6F65"/>
    <w:rsid w:val="004E6F6D"/>
    <w:rsid w:val="004E76F4"/>
    <w:rsid w:val="004F0B4E"/>
    <w:rsid w:val="004F0B6C"/>
    <w:rsid w:val="004F2078"/>
    <w:rsid w:val="004F2956"/>
    <w:rsid w:val="004F41E5"/>
    <w:rsid w:val="004F427D"/>
    <w:rsid w:val="004F4DA3"/>
    <w:rsid w:val="004F5F54"/>
    <w:rsid w:val="004F74F8"/>
    <w:rsid w:val="004F7D41"/>
    <w:rsid w:val="00500CBB"/>
    <w:rsid w:val="00503986"/>
    <w:rsid w:val="0050475A"/>
    <w:rsid w:val="00505B40"/>
    <w:rsid w:val="00505BF8"/>
    <w:rsid w:val="00505E23"/>
    <w:rsid w:val="00506557"/>
    <w:rsid w:val="005066D2"/>
    <w:rsid w:val="0050677A"/>
    <w:rsid w:val="00506A76"/>
    <w:rsid w:val="005108D8"/>
    <w:rsid w:val="005114BB"/>
    <w:rsid w:val="0051156C"/>
    <w:rsid w:val="005116F9"/>
    <w:rsid w:val="00512836"/>
    <w:rsid w:val="00512C5E"/>
    <w:rsid w:val="00513120"/>
    <w:rsid w:val="005134AD"/>
    <w:rsid w:val="00513C00"/>
    <w:rsid w:val="00513DDA"/>
    <w:rsid w:val="005153A7"/>
    <w:rsid w:val="0052054A"/>
    <w:rsid w:val="005219CF"/>
    <w:rsid w:val="005227CD"/>
    <w:rsid w:val="00522CBB"/>
    <w:rsid w:val="00530CE9"/>
    <w:rsid w:val="00531D45"/>
    <w:rsid w:val="00534B59"/>
    <w:rsid w:val="00536759"/>
    <w:rsid w:val="00536D80"/>
    <w:rsid w:val="00537C62"/>
    <w:rsid w:val="00540F73"/>
    <w:rsid w:val="005423CB"/>
    <w:rsid w:val="00542D4A"/>
    <w:rsid w:val="00543364"/>
    <w:rsid w:val="00543E3B"/>
    <w:rsid w:val="00544169"/>
    <w:rsid w:val="00544524"/>
    <w:rsid w:val="00544A46"/>
    <w:rsid w:val="00546970"/>
    <w:rsid w:val="005507B8"/>
    <w:rsid w:val="00550E49"/>
    <w:rsid w:val="00550EB1"/>
    <w:rsid w:val="0055222F"/>
    <w:rsid w:val="005530A0"/>
    <w:rsid w:val="00553AF8"/>
    <w:rsid w:val="00554E19"/>
    <w:rsid w:val="00556583"/>
    <w:rsid w:val="0056121F"/>
    <w:rsid w:val="005620A5"/>
    <w:rsid w:val="00562226"/>
    <w:rsid w:val="005622A9"/>
    <w:rsid w:val="005632A9"/>
    <w:rsid w:val="00566FD1"/>
    <w:rsid w:val="005673D3"/>
    <w:rsid w:val="00572505"/>
    <w:rsid w:val="005730D3"/>
    <w:rsid w:val="0057335F"/>
    <w:rsid w:val="00573F9C"/>
    <w:rsid w:val="00574E58"/>
    <w:rsid w:val="00574FB5"/>
    <w:rsid w:val="0057589A"/>
    <w:rsid w:val="005807CC"/>
    <w:rsid w:val="00582809"/>
    <w:rsid w:val="00583056"/>
    <w:rsid w:val="005830F0"/>
    <w:rsid w:val="005853A8"/>
    <w:rsid w:val="005855E8"/>
    <w:rsid w:val="00585EE6"/>
    <w:rsid w:val="0058798C"/>
    <w:rsid w:val="005900FA"/>
    <w:rsid w:val="00591F0A"/>
    <w:rsid w:val="00592E2D"/>
    <w:rsid w:val="005935A4"/>
    <w:rsid w:val="00593B5E"/>
    <w:rsid w:val="005948C2"/>
    <w:rsid w:val="00595DCA"/>
    <w:rsid w:val="0059779B"/>
    <w:rsid w:val="00597C2B"/>
    <w:rsid w:val="005A065E"/>
    <w:rsid w:val="005A209A"/>
    <w:rsid w:val="005A2B1C"/>
    <w:rsid w:val="005A57E4"/>
    <w:rsid w:val="005A662D"/>
    <w:rsid w:val="005B1409"/>
    <w:rsid w:val="005B1A0F"/>
    <w:rsid w:val="005B3381"/>
    <w:rsid w:val="005B35D7"/>
    <w:rsid w:val="005B392A"/>
    <w:rsid w:val="005B3AA3"/>
    <w:rsid w:val="005B421D"/>
    <w:rsid w:val="005B4745"/>
    <w:rsid w:val="005B53EF"/>
    <w:rsid w:val="005B6F83"/>
    <w:rsid w:val="005B704E"/>
    <w:rsid w:val="005C52CB"/>
    <w:rsid w:val="005C74FB"/>
    <w:rsid w:val="005D1602"/>
    <w:rsid w:val="005D23DC"/>
    <w:rsid w:val="005D4321"/>
    <w:rsid w:val="005D6582"/>
    <w:rsid w:val="005E385F"/>
    <w:rsid w:val="005E5B81"/>
    <w:rsid w:val="005F00B3"/>
    <w:rsid w:val="005F2CB1"/>
    <w:rsid w:val="005F3025"/>
    <w:rsid w:val="005F47D6"/>
    <w:rsid w:val="005F4FB1"/>
    <w:rsid w:val="005F5BD5"/>
    <w:rsid w:val="005F618C"/>
    <w:rsid w:val="005F70BD"/>
    <w:rsid w:val="00601748"/>
    <w:rsid w:val="0060283C"/>
    <w:rsid w:val="00602E09"/>
    <w:rsid w:val="00603C77"/>
    <w:rsid w:val="006044CF"/>
    <w:rsid w:val="00604F14"/>
    <w:rsid w:val="006058CF"/>
    <w:rsid w:val="006059DA"/>
    <w:rsid w:val="00606A58"/>
    <w:rsid w:val="00611B83"/>
    <w:rsid w:val="00613257"/>
    <w:rsid w:val="00620A71"/>
    <w:rsid w:val="00620D80"/>
    <w:rsid w:val="006234A6"/>
    <w:rsid w:val="00627B58"/>
    <w:rsid w:val="00630001"/>
    <w:rsid w:val="006311B3"/>
    <w:rsid w:val="0063284C"/>
    <w:rsid w:val="00635207"/>
    <w:rsid w:val="00636398"/>
    <w:rsid w:val="006368D3"/>
    <w:rsid w:val="00636DE2"/>
    <w:rsid w:val="00637672"/>
    <w:rsid w:val="00637762"/>
    <w:rsid w:val="006377EC"/>
    <w:rsid w:val="006402F4"/>
    <w:rsid w:val="006407FF"/>
    <w:rsid w:val="00641019"/>
    <w:rsid w:val="0064151F"/>
    <w:rsid w:val="00641533"/>
    <w:rsid w:val="0064208D"/>
    <w:rsid w:val="00643475"/>
    <w:rsid w:val="0064396A"/>
    <w:rsid w:val="006444D7"/>
    <w:rsid w:val="0064624E"/>
    <w:rsid w:val="00646E69"/>
    <w:rsid w:val="0065029A"/>
    <w:rsid w:val="00650AB9"/>
    <w:rsid w:val="00651D61"/>
    <w:rsid w:val="006529D9"/>
    <w:rsid w:val="00654837"/>
    <w:rsid w:val="00655733"/>
    <w:rsid w:val="006558F2"/>
    <w:rsid w:val="00655ACD"/>
    <w:rsid w:val="006560B3"/>
    <w:rsid w:val="006564E7"/>
    <w:rsid w:val="00656A92"/>
    <w:rsid w:val="00656DDE"/>
    <w:rsid w:val="0066011D"/>
    <w:rsid w:val="006607C0"/>
    <w:rsid w:val="006611F0"/>
    <w:rsid w:val="006613A6"/>
    <w:rsid w:val="00662100"/>
    <w:rsid w:val="006627A2"/>
    <w:rsid w:val="006634E6"/>
    <w:rsid w:val="006655EE"/>
    <w:rsid w:val="006669AA"/>
    <w:rsid w:val="00667351"/>
    <w:rsid w:val="00667EE7"/>
    <w:rsid w:val="00670922"/>
    <w:rsid w:val="00670BE1"/>
    <w:rsid w:val="00671DF6"/>
    <w:rsid w:val="0067218F"/>
    <w:rsid w:val="00672928"/>
    <w:rsid w:val="00672B57"/>
    <w:rsid w:val="00672BFB"/>
    <w:rsid w:val="006741F2"/>
    <w:rsid w:val="00674CC3"/>
    <w:rsid w:val="00675C72"/>
    <w:rsid w:val="006771F9"/>
    <w:rsid w:val="006776D7"/>
    <w:rsid w:val="006803AB"/>
    <w:rsid w:val="006808D3"/>
    <w:rsid w:val="00681003"/>
    <w:rsid w:val="00681787"/>
    <w:rsid w:val="006817C9"/>
    <w:rsid w:val="00682A52"/>
    <w:rsid w:val="00683981"/>
    <w:rsid w:val="00683ECE"/>
    <w:rsid w:val="006851A4"/>
    <w:rsid w:val="0068537A"/>
    <w:rsid w:val="00686A72"/>
    <w:rsid w:val="00690E57"/>
    <w:rsid w:val="00691022"/>
    <w:rsid w:val="00691BBB"/>
    <w:rsid w:val="006924DE"/>
    <w:rsid w:val="0069554E"/>
    <w:rsid w:val="00695804"/>
    <w:rsid w:val="00695FC2"/>
    <w:rsid w:val="00696248"/>
    <w:rsid w:val="00696949"/>
    <w:rsid w:val="00697052"/>
    <w:rsid w:val="006A0AE8"/>
    <w:rsid w:val="006A30A0"/>
    <w:rsid w:val="006A46FB"/>
    <w:rsid w:val="006A476E"/>
    <w:rsid w:val="006A4D6A"/>
    <w:rsid w:val="006A5E28"/>
    <w:rsid w:val="006A697B"/>
    <w:rsid w:val="006A75BE"/>
    <w:rsid w:val="006A7AFF"/>
    <w:rsid w:val="006B1816"/>
    <w:rsid w:val="006B2099"/>
    <w:rsid w:val="006B20E7"/>
    <w:rsid w:val="006B219F"/>
    <w:rsid w:val="006B2AF3"/>
    <w:rsid w:val="006B421D"/>
    <w:rsid w:val="006B4A5F"/>
    <w:rsid w:val="006B4D27"/>
    <w:rsid w:val="006B50CF"/>
    <w:rsid w:val="006C03B8"/>
    <w:rsid w:val="006C12C5"/>
    <w:rsid w:val="006C14F9"/>
    <w:rsid w:val="006C2EB9"/>
    <w:rsid w:val="006C57EA"/>
    <w:rsid w:val="006C5EC9"/>
    <w:rsid w:val="006C6059"/>
    <w:rsid w:val="006C7522"/>
    <w:rsid w:val="006D0352"/>
    <w:rsid w:val="006D2B02"/>
    <w:rsid w:val="006D4092"/>
    <w:rsid w:val="006D6F08"/>
    <w:rsid w:val="006D76CB"/>
    <w:rsid w:val="006E062C"/>
    <w:rsid w:val="006E06C6"/>
    <w:rsid w:val="006E1B8E"/>
    <w:rsid w:val="006E1C82"/>
    <w:rsid w:val="006E2525"/>
    <w:rsid w:val="006E28B7"/>
    <w:rsid w:val="006E2A9B"/>
    <w:rsid w:val="006E32B4"/>
    <w:rsid w:val="006E3310"/>
    <w:rsid w:val="006E4947"/>
    <w:rsid w:val="006E4E39"/>
    <w:rsid w:val="006E565E"/>
    <w:rsid w:val="006E673D"/>
    <w:rsid w:val="006E7D3B"/>
    <w:rsid w:val="006F1B70"/>
    <w:rsid w:val="006F3207"/>
    <w:rsid w:val="006F341D"/>
    <w:rsid w:val="006F3815"/>
    <w:rsid w:val="006F3CDE"/>
    <w:rsid w:val="006F58D4"/>
    <w:rsid w:val="006F6582"/>
    <w:rsid w:val="006F7141"/>
    <w:rsid w:val="006F76F3"/>
    <w:rsid w:val="006F7B87"/>
    <w:rsid w:val="0070346E"/>
    <w:rsid w:val="00704EDB"/>
    <w:rsid w:val="00706101"/>
    <w:rsid w:val="00707072"/>
    <w:rsid w:val="00707D61"/>
    <w:rsid w:val="007120D0"/>
    <w:rsid w:val="00712287"/>
    <w:rsid w:val="00712772"/>
    <w:rsid w:val="00712C5B"/>
    <w:rsid w:val="00712D74"/>
    <w:rsid w:val="0071398D"/>
    <w:rsid w:val="007148D3"/>
    <w:rsid w:val="00715530"/>
    <w:rsid w:val="00715B9A"/>
    <w:rsid w:val="0071669D"/>
    <w:rsid w:val="007226FA"/>
    <w:rsid w:val="00722D7B"/>
    <w:rsid w:val="00722DE8"/>
    <w:rsid w:val="0072450B"/>
    <w:rsid w:val="00724589"/>
    <w:rsid w:val="0072530D"/>
    <w:rsid w:val="007257D0"/>
    <w:rsid w:val="00726073"/>
    <w:rsid w:val="00726EA6"/>
    <w:rsid w:val="00727208"/>
    <w:rsid w:val="0072720F"/>
    <w:rsid w:val="00727680"/>
    <w:rsid w:val="00730C1D"/>
    <w:rsid w:val="007319D9"/>
    <w:rsid w:val="007348B1"/>
    <w:rsid w:val="00735BC5"/>
    <w:rsid w:val="007362A6"/>
    <w:rsid w:val="00736D7D"/>
    <w:rsid w:val="007401F9"/>
    <w:rsid w:val="00740E58"/>
    <w:rsid w:val="007428F3"/>
    <w:rsid w:val="00743B1F"/>
    <w:rsid w:val="00743DEB"/>
    <w:rsid w:val="00744493"/>
    <w:rsid w:val="007445A0"/>
    <w:rsid w:val="0074524B"/>
    <w:rsid w:val="007456B2"/>
    <w:rsid w:val="00745742"/>
    <w:rsid w:val="007468A0"/>
    <w:rsid w:val="00747D8B"/>
    <w:rsid w:val="00751228"/>
    <w:rsid w:val="00754925"/>
    <w:rsid w:val="007571E1"/>
    <w:rsid w:val="007604B2"/>
    <w:rsid w:val="00765281"/>
    <w:rsid w:val="007656F4"/>
    <w:rsid w:val="00766BAD"/>
    <w:rsid w:val="00767AFA"/>
    <w:rsid w:val="00770F9C"/>
    <w:rsid w:val="007729A2"/>
    <w:rsid w:val="00773342"/>
    <w:rsid w:val="00773716"/>
    <w:rsid w:val="0077528C"/>
    <w:rsid w:val="007755F2"/>
    <w:rsid w:val="00775CEE"/>
    <w:rsid w:val="00776019"/>
    <w:rsid w:val="00776971"/>
    <w:rsid w:val="007776BB"/>
    <w:rsid w:val="00777DDE"/>
    <w:rsid w:val="00780637"/>
    <w:rsid w:val="00780A80"/>
    <w:rsid w:val="0078177E"/>
    <w:rsid w:val="0078273F"/>
    <w:rsid w:val="0078304C"/>
    <w:rsid w:val="0078323D"/>
    <w:rsid w:val="0078358E"/>
    <w:rsid w:val="00783673"/>
    <w:rsid w:val="00785490"/>
    <w:rsid w:val="007856EA"/>
    <w:rsid w:val="007864ED"/>
    <w:rsid w:val="007879C8"/>
    <w:rsid w:val="007904E7"/>
    <w:rsid w:val="00790CC6"/>
    <w:rsid w:val="007918D8"/>
    <w:rsid w:val="007925EA"/>
    <w:rsid w:val="0079329A"/>
    <w:rsid w:val="00793CD8"/>
    <w:rsid w:val="0079409B"/>
    <w:rsid w:val="0079488F"/>
    <w:rsid w:val="007954CD"/>
    <w:rsid w:val="00795C92"/>
    <w:rsid w:val="00796231"/>
    <w:rsid w:val="007974E3"/>
    <w:rsid w:val="007A1CB3"/>
    <w:rsid w:val="007A306F"/>
    <w:rsid w:val="007A3D4E"/>
    <w:rsid w:val="007A43A6"/>
    <w:rsid w:val="007A4EA9"/>
    <w:rsid w:val="007A58A6"/>
    <w:rsid w:val="007A6062"/>
    <w:rsid w:val="007B1D0E"/>
    <w:rsid w:val="007B2419"/>
    <w:rsid w:val="007B3123"/>
    <w:rsid w:val="007B3BA9"/>
    <w:rsid w:val="007B3D2D"/>
    <w:rsid w:val="007B3E37"/>
    <w:rsid w:val="007B49CD"/>
    <w:rsid w:val="007B50AE"/>
    <w:rsid w:val="007B51DF"/>
    <w:rsid w:val="007B5450"/>
    <w:rsid w:val="007B63C3"/>
    <w:rsid w:val="007B6F5E"/>
    <w:rsid w:val="007C05DD"/>
    <w:rsid w:val="007C240F"/>
    <w:rsid w:val="007C2586"/>
    <w:rsid w:val="007C3D18"/>
    <w:rsid w:val="007C4237"/>
    <w:rsid w:val="007C5B37"/>
    <w:rsid w:val="007C5D77"/>
    <w:rsid w:val="007C5D8E"/>
    <w:rsid w:val="007C60BF"/>
    <w:rsid w:val="007C6636"/>
    <w:rsid w:val="007C6A07"/>
    <w:rsid w:val="007C75A1"/>
    <w:rsid w:val="007C77A5"/>
    <w:rsid w:val="007D04E5"/>
    <w:rsid w:val="007D1D3C"/>
    <w:rsid w:val="007D46FB"/>
    <w:rsid w:val="007D5901"/>
    <w:rsid w:val="007D7526"/>
    <w:rsid w:val="007D795E"/>
    <w:rsid w:val="007E446D"/>
    <w:rsid w:val="007E4610"/>
    <w:rsid w:val="007E4715"/>
    <w:rsid w:val="007E505B"/>
    <w:rsid w:val="007E55FC"/>
    <w:rsid w:val="007E5693"/>
    <w:rsid w:val="007E59BE"/>
    <w:rsid w:val="007E5CFA"/>
    <w:rsid w:val="007E6183"/>
    <w:rsid w:val="007E6D3A"/>
    <w:rsid w:val="007E7091"/>
    <w:rsid w:val="007F16B7"/>
    <w:rsid w:val="007F568E"/>
    <w:rsid w:val="007F617B"/>
    <w:rsid w:val="007F78DB"/>
    <w:rsid w:val="0080128E"/>
    <w:rsid w:val="00802286"/>
    <w:rsid w:val="00803D09"/>
    <w:rsid w:val="00803FAE"/>
    <w:rsid w:val="0080522C"/>
    <w:rsid w:val="00805BD0"/>
    <w:rsid w:val="0080605F"/>
    <w:rsid w:val="00807786"/>
    <w:rsid w:val="00811D8F"/>
    <w:rsid w:val="00811FCB"/>
    <w:rsid w:val="00812212"/>
    <w:rsid w:val="00813C20"/>
    <w:rsid w:val="0081401E"/>
    <w:rsid w:val="0081427E"/>
    <w:rsid w:val="008158D6"/>
    <w:rsid w:val="0081631D"/>
    <w:rsid w:val="00816DC6"/>
    <w:rsid w:val="00817196"/>
    <w:rsid w:val="008171EC"/>
    <w:rsid w:val="00817F7E"/>
    <w:rsid w:val="00820F30"/>
    <w:rsid w:val="008212AC"/>
    <w:rsid w:val="008235DB"/>
    <w:rsid w:val="0082408B"/>
    <w:rsid w:val="00824288"/>
    <w:rsid w:val="00824AB4"/>
    <w:rsid w:val="00825C42"/>
    <w:rsid w:val="00825D25"/>
    <w:rsid w:val="00826DAD"/>
    <w:rsid w:val="008278EC"/>
    <w:rsid w:val="00827A50"/>
    <w:rsid w:val="00827D6F"/>
    <w:rsid w:val="00831983"/>
    <w:rsid w:val="00831C7C"/>
    <w:rsid w:val="0083332F"/>
    <w:rsid w:val="00836A89"/>
    <w:rsid w:val="008376AC"/>
    <w:rsid w:val="00840686"/>
    <w:rsid w:val="00842249"/>
    <w:rsid w:val="008427B2"/>
    <w:rsid w:val="00842C4E"/>
    <w:rsid w:val="0084329D"/>
    <w:rsid w:val="008434F8"/>
    <w:rsid w:val="008439B2"/>
    <w:rsid w:val="008444E8"/>
    <w:rsid w:val="008448BA"/>
    <w:rsid w:val="00844E80"/>
    <w:rsid w:val="00845942"/>
    <w:rsid w:val="00846FE7"/>
    <w:rsid w:val="00854439"/>
    <w:rsid w:val="008546E8"/>
    <w:rsid w:val="00856911"/>
    <w:rsid w:val="00862B99"/>
    <w:rsid w:val="0086341D"/>
    <w:rsid w:val="00864B87"/>
    <w:rsid w:val="0086561B"/>
    <w:rsid w:val="00865F90"/>
    <w:rsid w:val="00866B3F"/>
    <w:rsid w:val="008677FD"/>
    <w:rsid w:val="0087066A"/>
    <w:rsid w:val="008706D4"/>
    <w:rsid w:val="00870F8A"/>
    <w:rsid w:val="008719A4"/>
    <w:rsid w:val="00871D23"/>
    <w:rsid w:val="00872222"/>
    <w:rsid w:val="00874312"/>
    <w:rsid w:val="0087437C"/>
    <w:rsid w:val="008746DB"/>
    <w:rsid w:val="00874ADD"/>
    <w:rsid w:val="00875CD7"/>
    <w:rsid w:val="008760E1"/>
    <w:rsid w:val="00876B4D"/>
    <w:rsid w:val="00877444"/>
    <w:rsid w:val="00877F18"/>
    <w:rsid w:val="00885CB5"/>
    <w:rsid w:val="008875AE"/>
    <w:rsid w:val="00887CAB"/>
    <w:rsid w:val="008916C4"/>
    <w:rsid w:val="008919BC"/>
    <w:rsid w:val="008941E3"/>
    <w:rsid w:val="00894A88"/>
    <w:rsid w:val="00894D0A"/>
    <w:rsid w:val="00895386"/>
    <w:rsid w:val="008A21FF"/>
    <w:rsid w:val="008A23C8"/>
    <w:rsid w:val="008A2CE2"/>
    <w:rsid w:val="008A2E7A"/>
    <w:rsid w:val="008A30AC"/>
    <w:rsid w:val="008A38CD"/>
    <w:rsid w:val="008A3FC2"/>
    <w:rsid w:val="008A44B8"/>
    <w:rsid w:val="008A4C98"/>
    <w:rsid w:val="008A51A8"/>
    <w:rsid w:val="008A54C7"/>
    <w:rsid w:val="008A6985"/>
    <w:rsid w:val="008A7499"/>
    <w:rsid w:val="008A77D8"/>
    <w:rsid w:val="008B0483"/>
    <w:rsid w:val="008B120C"/>
    <w:rsid w:val="008B285E"/>
    <w:rsid w:val="008B51A0"/>
    <w:rsid w:val="008B592A"/>
    <w:rsid w:val="008B7454"/>
    <w:rsid w:val="008B7B5C"/>
    <w:rsid w:val="008C0C99"/>
    <w:rsid w:val="008C2017"/>
    <w:rsid w:val="008C2E1C"/>
    <w:rsid w:val="008C43AE"/>
    <w:rsid w:val="008C47DD"/>
    <w:rsid w:val="008C4958"/>
    <w:rsid w:val="008C4BAA"/>
    <w:rsid w:val="008C5AAF"/>
    <w:rsid w:val="008C63A1"/>
    <w:rsid w:val="008C6AE8"/>
    <w:rsid w:val="008C7573"/>
    <w:rsid w:val="008D00A5"/>
    <w:rsid w:val="008D19B3"/>
    <w:rsid w:val="008D25F8"/>
    <w:rsid w:val="008D34F1"/>
    <w:rsid w:val="008D39D8"/>
    <w:rsid w:val="008D4987"/>
    <w:rsid w:val="008D6D1A"/>
    <w:rsid w:val="008E065E"/>
    <w:rsid w:val="008E0927"/>
    <w:rsid w:val="008E1909"/>
    <w:rsid w:val="008E19A4"/>
    <w:rsid w:val="008E333E"/>
    <w:rsid w:val="008E4A23"/>
    <w:rsid w:val="008E4D37"/>
    <w:rsid w:val="008E64C2"/>
    <w:rsid w:val="008E6DAE"/>
    <w:rsid w:val="008F0A0B"/>
    <w:rsid w:val="008F1C4E"/>
    <w:rsid w:val="008F1EAB"/>
    <w:rsid w:val="008F2F5B"/>
    <w:rsid w:val="008F33DC"/>
    <w:rsid w:val="008F477F"/>
    <w:rsid w:val="008F4EB4"/>
    <w:rsid w:val="008F78F9"/>
    <w:rsid w:val="009015DE"/>
    <w:rsid w:val="00901CF5"/>
    <w:rsid w:val="00902350"/>
    <w:rsid w:val="0090336B"/>
    <w:rsid w:val="009033B0"/>
    <w:rsid w:val="00903A16"/>
    <w:rsid w:val="00904644"/>
    <w:rsid w:val="009053AA"/>
    <w:rsid w:val="00906939"/>
    <w:rsid w:val="0090710B"/>
    <w:rsid w:val="00910800"/>
    <w:rsid w:val="009108E8"/>
    <w:rsid w:val="00910B7D"/>
    <w:rsid w:val="009110EC"/>
    <w:rsid w:val="00911D9C"/>
    <w:rsid w:val="00911DFB"/>
    <w:rsid w:val="009139D9"/>
    <w:rsid w:val="009140F3"/>
    <w:rsid w:val="00914AD8"/>
    <w:rsid w:val="00916079"/>
    <w:rsid w:val="0091674D"/>
    <w:rsid w:val="00916B8C"/>
    <w:rsid w:val="00917B20"/>
    <w:rsid w:val="00917CE9"/>
    <w:rsid w:val="0092075B"/>
    <w:rsid w:val="00920BF2"/>
    <w:rsid w:val="00922010"/>
    <w:rsid w:val="00922BE0"/>
    <w:rsid w:val="0092406F"/>
    <w:rsid w:val="00924ACE"/>
    <w:rsid w:val="0092783E"/>
    <w:rsid w:val="00930B0E"/>
    <w:rsid w:val="00931BD9"/>
    <w:rsid w:val="0093250D"/>
    <w:rsid w:val="009368F3"/>
    <w:rsid w:val="00937258"/>
    <w:rsid w:val="00940448"/>
    <w:rsid w:val="00941513"/>
    <w:rsid w:val="00941636"/>
    <w:rsid w:val="00941FC8"/>
    <w:rsid w:val="00942BDD"/>
    <w:rsid w:val="00943742"/>
    <w:rsid w:val="009444C0"/>
    <w:rsid w:val="0094530B"/>
    <w:rsid w:val="00945C05"/>
    <w:rsid w:val="00946945"/>
    <w:rsid w:val="00947713"/>
    <w:rsid w:val="00947C28"/>
    <w:rsid w:val="00950C80"/>
    <w:rsid w:val="00950DE7"/>
    <w:rsid w:val="00952530"/>
    <w:rsid w:val="00953920"/>
    <w:rsid w:val="00953D47"/>
    <w:rsid w:val="009564BA"/>
    <w:rsid w:val="0095681E"/>
    <w:rsid w:val="009572D4"/>
    <w:rsid w:val="00961921"/>
    <w:rsid w:val="009636ED"/>
    <w:rsid w:val="0096430A"/>
    <w:rsid w:val="0096458B"/>
    <w:rsid w:val="00964C39"/>
    <w:rsid w:val="0096554B"/>
    <w:rsid w:val="0096584A"/>
    <w:rsid w:val="009661CB"/>
    <w:rsid w:val="00967461"/>
    <w:rsid w:val="00971E3D"/>
    <w:rsid w:val="00971F08"/>
    <w:rsid w:val="00973B2E"/>
    <w:rsid w:val="00974D99"/>
    <w:rsid w:val="009756ED"/>
    <w:rsid w:val="0097603D"/>
    <w:rsid w:val="00976949"/>
    <w:rsid w:val="00980100"/>
    <w:rsid w:val="00980477"/>
    <w:rsid w:val="00980821"/>
    <w:rsid w:val="00982563"/>
    <w:rsid w:val="00983CF7"/>
    <w:rsid w:val="00984F8C"/>
    <w:rsid w:val="00985171"/>
    <w:rsid w:val="00985253"/>
    <w:rsid w:val="009853B3"/>
    <w:rsid w:val="00987AAB"/>
    <w:rsid w:val="00990071"/>
    <w:rsid w:val="009904DA"/>
    <w:rsid w:val="00990630"/>
    <w:rsid w:val="00991761"/>
    <w:rsid w:val="00991F1A"/>
    <w:rsid w:val="00994DCA"/>
    <w:rsid w:val="00995BDF"/>
    <w:rsid w:val="009960EC"/>
    <w:rsid w:val="009970DD"/>
    <w:rsid w:val="009A0FA6"/>
    <w:rsid w:val="009A0FBA"/>
    <w:rsid w:val="009A1601"/>
    <w:rsid w:val="009A3BB6"/>
    <w:rsid w:val="009A462D"/>
    <w:rsid w:val="009A47CC"/>
    <w:rsid w:val="009A49F2"/>
    <w:rsid w:val="009A4FC3"/>
    <w:rsid w:val="009A5763"/>
    <w:rsid w:val="009A5CBA"/>
    <w:rsid w:val="009B0467"/>
    <w:rsid w:val="009B1730"/>
    <w:rsid w:val="009B1F30"/>
    <w:rsid w:val="009B23BF"/>
    <w:rsid w:val="009B3799"/>
    <w:rsid w:val="009B3AC2"/>
    <w:rsid w:val="009B4DF4"/>
    <w:rsid w:val="009B564E"/>
    <w:rsid w:val="009B5D0D"/>
    <w:rsid w:val="009B7E87"/>
    <w:rsid w:val="009C0169"/>
    <w:rsid w:val="009C1288"/>
    <w:rsid w:val="009C1D02"/>
    <w:rsid w:val="009C403E"/>
    <w:rsid w:val="009C4304"/>
    <w:rsid w:val="009C6681"/>
    <w:rsid w:val="009D3D19"/>
    <w:rsid w:val="009D41DA"/>
    <w:rsid w:val="009D4FF0"/>
    <w:rsid w:val="009D571E"/>
    <w:rsid w:val="009D5A30"/>
    <w:rsid w:val="009D703C"/>
    <w:rsid w:val="009D709C"/>
    <w:rsid w:val="009D718F"/>
    <w:rsid w:val="009E068F"/>
    <w:rsid w:val="009E1139"/>
    <w:rsid w:val="009E14E0"/>
    <w:rsid w:val="009E20AE"/>
    <w:rsid w:val="009E35DB"/>
    <w:rsid w:val="009E47A3"/>
    <w:rsid w:val="009E5A5F"/>
    <w:rsid w:val="009F08F3"/>
    <w:rsid w:val="009F2E00"/>
    <w:rsid w:val="009F2E34"/>
    <w:rsid w:val="009F344F"/>
    <w:rsid w:val="009F46D3"/>
    <w:rsid w:val="009F46E9"/>
    <w:rsid w:val="00A0016E"/>
    <w:rsid w:val="00A002F1"/>
    <w:rsid w:val="00A031D8"/>
    <w:rsid w:val="00A034F5"/>
    <w:rsid w:val="00A038D9"/>
    <w:rsid w:val="00A03F03"/>
    <w:rsid w:val="00A048A8"/>
    <w:rsid w:val="00A04F49"/>
    <w:rsid w:val="00A11E91"/>
    <w:rsid w:val="00A13E54"/>
    <w:rsid w:val="00A163EE"/>
    <w:rsid w:val="00A17AFC"/>
    <w:rsid w:val="00A17F63"/>
    <w:rsid w:val="00A214F7"/>
    <w:rsid w:val="00A2193B"/>
    <w:rsid w:val="00A22291"/>
    <w:rsid w:val="00A2351A"/>
    <w:rsid w:val="00A238CB"/>
    <w:rsid w:val="00A246B3"/>
    <w:rsid w:val="00A264A9"/>
    <w:rsid w:val="00A26DCF"/>
    <w:rsid w:val="00A27785"/>
    <w:rsid w:val="00A30187"/>
    <w:rsid w:val="00A31609"/>
    <w:rsid w:val="00A31F02"/>
    <w:rsid w:val="00A32198"/>
    <w:rsid w:val="00A33331"/>
    <w:rsid w:val="00A3448A"/>
    <w:rsid w:val="00A34629"/>
    <w:rsid w:val="00A36297"/>
    <w:rsid w:val="00A40579"/>
    <w:rsid w:val="00A41E2B"/>
    <w:rsid w:val="00A436AF"/>
    <w:rsid w:val="00A45B74"/>
    <w:rsid w:val="00A46428"/>
    <w:rsid w:val="00A466BF"/>
    <w:rsid w:val="00A52E1D"/>
    <w:rsid w:val="00A53815"/>
    <w:rsid w:val="00A560F5"/>
    <w:rsid w:val="00A61499"/>
    <w:rsid w:val="00A6164D"/>
    <w:rsid w:val="00A62A77"/>
    <w:rsid w:val="00A62E7E"/>
    <w:rsid w:val="00A63483"/>
    <w:rsid w:val="00A643C2"/>
    <w:rsid w:val="00A657D7"/>
    <w:rsid w:val="00A660AC"/>
    <w:rsid w:val="00A67E6C"/>
    <w:rsid w:val="00A71167"/>
    <w:rsid w:val="00A71B2E"/>
    <w:rsid w:val="00A71B99"/>
    <w:rsid w:val="00A739D0"/>
    <w:rsid w:val="00A761D4"/>
    <w:rsid w:val="00A77895"/>
    <w:rsid w:val="00A77E4D"/>
    <w:rsid w:val="00A77EC4"/>
    <w:rsid w:val="00A80FF0"/>
    <w:rsid w:val="00A81565"/>
    <w:rsid w:val="00A81CF1"/>
    <w:rsid w:val="00A821F4"/>
    <w:rsid w:val="00A82DC7"/>
    <w:rsid w:val="00A8474C"/>
    <w:rsid w:val="00A84756"/>
    <w:rsid w:val="00A8476E"/>
    <w:rsid w:val="00A84A48"/>
    <w:rsid w:val="00A8501B"/>
    <w:rsid w:val="00A85C50"/>
    <w:rsid w:val="00A86E22"/>
    <w:rsid w:val="00A91166"/>
    <w:rsid w:val="00A923C4"/>
    <w:rsid w:val="00A92879"/>
    <w:rsid w:val="00A93668"/>
    <w:rsid w:val="00A9442A"/>
    <w:rsid w:val="00A966E5"/>
    <w:rsid w:val="00AA016F"/>
    <w:rsid w:val="00AA15EA"/>
    <w:rsid w:val="00AA1ED6"/>
    <w:rsid w:val="00AA21D3"/>
    <w:rsid w:val="00AA3116"/>
    <w:rsid w:val="00AA51D6"/>
    <w:rsid w:val="00AA6C61"/>
    <w:rsid w:val="00AB0BC8"/>
    <w:rsid w:val="00AB11CA"/>
    <w:rsid w:val="00AB14D9"/>
    <w:rsid w:val="00AB4AB8"/>
    <w:rsid w:val="00AB655E"/>
    <w:rsid w:val="00AB6D3E"/>
    <w:rsid w:val="00AB6EE7"/>
    <w:rsid w:val="00AC007F"/>
    <w:rsid w:val="00AC19C6"/>
    <w:rsid w:val="00AC29F0"/>
    <w:rsid w:val="00AC2ECD"/>
    <w:rsid w:val="00AC3119"/>
    <w:rsid w:val="00AC49FB"/>
    <w:rsid w:val="00AC5A10"/>
    <w:rsid w:val="00AC7A55"/>
    <w:rsid w:val="00AD0AA3"/>
    <w:rsid w:val="00AD1BED"/>
    <w:rsid w:val="00AD2D49"/>
    <w:rsid w:val="00AD2ED0"/>
    <w:rsid w:val="00AD3F94"/>
    <w:rsid w:val="00AD4A5A"/>
    <w:rsid w:val="00AD5242"/>
    <w:rsid w:val="00AD5861"/>
    <w:rsid w:val="00AD5A76"/>
    <w:rsid w:val="00AE08C3"/>
    <w:rsid w:val="00AE1503"/>
    <w:rsid w:val="00AE1B73"/>
    <w:rsid w:val="00AE1E07"/>
    <w:rsid w:val="00AE2144"/>
    <w:rsid w:val="00AE27AC"/>
    <w:rsid w:val="00AE40E0"/>
    <w:rsid w:val="00AE4DBA"/>
    <w:rsid w:val="00AE4F07"/>
    <w:rsid w:val="00AE6325"/>
    <w:rsid w:val="00AE77E7"/>
    <w:rsid w:val="00AF1C5D"/>
    <w:rsid w:val="00AF3BF7"/>
    <w:rsid w:val="00AF42D7"/>
    <w:rsid w:val="00AF64B9"/>
    <w:rsid w:val="00AF67D1"/>
    <w:rsid w:val="00B006FE"/>
    <w:rsid w:val="00B007CB"/>
    <w:rsid w:val="00B010DA"/>
    <w:rsid w:val="00B01507"/>
    <w:rsid w:val="00B026F9"/>
    <w:rsid w:val="00B02AA9"/>
    <w:rsid w:val="00B02FA3"/>
    <w:rsid w:val="00B04B65"/>
    <w:rsid w:val="00B05084"/>
    <w:rsid w:val="00B06261"/>
    <w:rsid w:val="00B06AD2"/>
    <w:rsid w:val="00B07BF2"/>
    <w:rsid w:val="00B121F3"/>
    <w:rsid w:val="00B14616"/>
    <w:rsid w:val="00B1550A"/>
    <w:rsid w:val="00B157F9"/>
    <w:rsid w:val="00B20256"/>
    <w:rsid w:val="00B20B84"/>
    <w:rsid w:val="00B20D09"/>
    <w:rsid w:val="00B23412"/>
    <w:rsid w:val="00B23492"/>
    <w:rsid w:val="00B23718"/>
    <w:rsid w:val="00B23A0B"/>
    <w:rsid w:val="00B242D8"/>
    <w:rsid w:val="00B24E56"/>
    <w:rsid w:val="00B26C76"/>
    <w:rsid w:val="00B2763F"/>
    <w:rsid w:val="00B2788F"/>
    <w:rsid w:val="00B27AAC"/>
    <w:rsid w:val="00B30323"/>
    <w:rsid w:val="00B30929"/>
    <w:rsid w:val="00B31068"/>
    <w:rsid w:val="00B3199F"/>
    <w:rsid w:val="00B3326E"/>
    <w:rsid w:val="00B361CA"/>
    <w:rsid w:val="00B372AA"/>
    <w:rsid w:val="00B3796A"/>
    <w:rsid w:val="00B40445"/>
    <w:rsid w:val="00B409E0"/>
    <w:rsid w:val="00B41888"/>
    <w:rsid w:val="00B41C50"/>
    <w:rsid w:val="00B4285D"/>
    <w:rsid w:val="00B42EAE"/>
    <w:rsid w:val="00B4361E"/>
    <w:rsid w:val="00B45A52"/>
    <w:rsid w:val="00B46175"/>
    <w:rsid w:val="00B46A82"/>
    <w:rsid w:val="00B475D9"/>
    <w:rsid w:val="00B50AB5"/>
    <w:rsid w:val="00B51C96"/>
    <w:rsid w:val="00B51CB8"/>
    <w:rsid w:val="00B51D79"/>
    <w:rsid w:val="00B520AB"/>
    <w:rsid w:val="00B52DCE"/>
    <w:rsid w:val="00B548B7"/>
    <w:rsid w:val="00B56606"/>
    <w:rsid w:val="00B575E5"/>
    <w:rsid w:val="00B5783F"/>
    <w:rsid w:val="00B57B16"/>
    <w:rsid w:val="00B60228"/>
    <w:rsid w:val="00B642EA"/>
    <w:rsid w:val="00B660C5"/>
    <w:rsid w:val="00B664C7"/>
    <w:rsid w:val="00B67AB7"/>
    <w:rsid w:val="00B705B3"/>
    <w:rsid w:val="00B70D91"/>
    <w:rsid w:val="00B739F6"/>
    <w:rsid w:val="00B75956"/>
    <w:rsid w:val="00B76F9E"/>
    <w:rsid w:val="00B775C9"/>
    <w:rsid w:val="00B77E57"/>
    <w:rsid w:val="00B81675"/>
    <w:rsid w:val="00B81A6C"/>
    <w:rsid w:val="00B83688"/>
    <w:rsid w:val="00B8539F"/>
    <w:rsid w:val="00B85DE5"/>
    <w:rsid w:val="00B87C1A"/>
    <w:rsid w:val="00B90F73"/>
    <w:rsid w:val="00B9356B"/>
    <w:rsid w:val="00B93B59"/>
    <w:rsid w:val="00B9406A"/>
    <w:rsid w:val="00B94A13"/>
    <w:rsid w:val="00B96325"/>
    <w:rsid w:val="00BA096A"/>
    <w:rsid w:val="00BA2280"/>
    <w:rsid w:val="00BA2A08"/>
    <w:rsid w:val="00BA31EF"/>
    <w:rsid w:val="00BA4E5C"/>
    <w:rsid w:val="00BA51BF"/>
    <w:rsid w:val="00BA56D2"/>
    <w:rsid w:val="00BA5866"/>
    <w:rsid w:val="00BA76E0"/>
    <w:rsid w:val="00BB07F1"/>
    <w:rsid w:val="00BB1097"/>
    <w:rsid w:val="00BB2A25"/>
    <w:rsid w:val="00BB3EBF"/>
    <w:rsid w:val="00BB4886"/>
    <w:rsid w:val="00BB4F1D"/>
    <w:rsid w:val="00BB51E9"/>
    <w:rsid w:val="00BB5D02"/>
    <w:rsid w:val="00BC03A5"/>
    <w:rsid w:val="00BC058F"/>
    <w:rsid w:val="00BC0FDC"/>
    <w:rsid w:val="00BC115E"/>
    <w:rsid w:val="00BC1781"/>
    <w:rsid w:val="00BC3053"/>
    <w:rsid w:val="00BC3149"/>
    <w:rsid w:val="00BC3886"/>
    <w:rsid w:val="00BC3D78"/>
    <w:rsid w:val="00BC40FB"/>
    <w:rsid w:val="00BC4D2E"/>
    <w:rsid w:val="00BC6D0A"/>
    <w:rsid w:val="00BC6FF0"/>
    <w:rsid w:val="00BD368E"/>
    <w:rsid w:val="00BD4244"/>
    <w:rsid w:val="00BD48AC"/>
    <w:rsid w:val="00BD5F1A"/>
    <w:rsid w:val="00BD785B"/>
    <w:rsid w:val="00BD7E30"/>
    <w:rsid w:val="00BE045A"/>
    <w:rsid w:val="00BE1234"/>
    <w:rsid w:val="00BE151F"/>
    <w:rsid w:val="00BE2FA6"/>
    <w:rsid w:val="00BE333F"/>
    <w:rsid w:val="00BE49E0"/>
    <w:rsid w:val="00BE6B91"/>
    <w:rsid w:val="00BE7406"/>
    <w:rsid w:val="00BE7603"/>
    <w:rsid w:val="00BF03EF"/>
    <w:rsid w:val="00BF078F"/>
    <w:rsid w:val="00BF3279"/>
    <w:rsid w:val="00BF468D"/>
    <w:rsid w:val="00BF5E3B"/>
    <w:rsid w:val="00BF74C7"/>
    <w:rsid w:val="00C015F1"/>
    <w:rsid w:val="00C01F33"/>
    <w:rsid w:val="00C02CC6"/>
    <w:rsid w:val="00C040F7"/>
    <w:rsid w:val="00C044AB"/>
    <w:rsid w:val="00C049B1"/>
    <w:rsid w:val="00C05706"/>
    <w:rsid w:val="00C06219"/>
    <w:rsid w:val="00C06C4F"/>
    <w:rsid w:val="00C07377"/>
    <w:rsid w:val="00C10478"/>
    <w:rsid w:val="00C11E29"/>
    <w:rsid w:val="00C12107"/>
    <w:rsid w:val="00C14D4B"/>
    <w:rsid w:val="00C15039"/>
    <w:rsid w:val="00C154BB"/>
    <w:rsid w:val="00C1716F"/>
    <w:rsid w:val="00C17802"/>
    <w:rsid w:val="00C20917"/>
    <w:rsid w:val="00C213DC"/>
    <w:rsid w:val="00C279B5"/>
    <w:rsid w:val="00C27C45"/>
    <w:rsid w:val="00C30F35"/>
    <w:rsid w:val="00C3136B"/>
    <w:rsid w:val="00C31BEC"/>
    <w:rsid w:val="00C322DF"/>
    <w:rsid w:val="00C32906"/>
    <w:rsid w:val="00C3328B"/>
    <w:rsid w:val="00C36C3F"/>
    <w:rsid w:val="00C3719D"/>
    <w:rsid w:val="00C37CB2"/>
    <w:rsid w:val="00C40D65"/>
    <w:rsid w:val="00C40F8B"/>
    <w:rsid w:val="00C42EBA"/>
    <w:rsid w:val="00C45ACA"/>
    <w:rsid w:val="00C45DFB"/>
    <w:rsid w:val="00C46047"/>
    <w:rsid w:val="00C46E9F"/>
    <w:rsid w:val="00C473A5"/>
    <w:rsid w:val="00C5192E"/>
    <w:rsid w:val="00C520A8"/>
    <w:rsid w:val="00C52EE8"/>
    <w:rsid w:val="00C53B52"/>
    <w:rsid w:val="00C54995"/>
    <w:rsid w:val="00C54BF7"/>
    <w:rsid w:val="00C54D41"/>
    <w:rsid w:val="00C55034"/>
    <w:rsid w:val="00C56232"/>
    <w:rsid w:val="00C578B4"/>
    <w:rsid w:val="00C60783"/>
    <w:rsid w:val="00C6204D"/>
    <w:rsid w:val="00C63D1C"/>
    <w:rsid w:val="00C64672"/>
    <w:rsid w:val="00C64907"/>
    <w:rsid w:val="00C64D4C"/>
    <w:rsid w:val="00C651EB"/>
    <w:rsid w:val="00C65B35"/>
    <w:rsid w:val="00C66D1B"/>
    <w:rsid w:val="00C70697"/>
    <w:rsid w:val="00C72093"/>
    <w:rsid w:val="00C72EF4"/>
    <w:rsid w:val="00C73E89"/>
    <w:rsid w:val="00C744FE"/>
    <w:rsid w:val="00C74EAD"/>
    <w:rsid w:val="00C75224"/>
    <w:rsid w:val="00C75D2F"/>
    <w:rsid w:val="00C76186"/>
    <w:rsid w:val="00C767BE"/>
    <w:rsid w:val="00C76E3C"/>
    <w:rsid w:val="00C770C1"/>
    <w:rsid w:val="00C81568"/>
    <w:rsid w:val="00C84057"/>
    <w:rsid w:val="00C84B4F"/>
    <w:rsid w:val="00C85B13"/>
    <w:rsid w:val="00C86D45"/>
    <w:rsid w:val="00C9027A"/>
    <w:rsid w:val="00C9068E"/>
    <w:rsid w:val="00C93814"/>
    <w:rsid w:val="00C93AA2"/>
    <w:rsid w:val="00C93C4B"/>
    <w:rsid w:val="00C944AB"/>
    <w:rsid w:val="00C95742"/>
    <w:rsid w:val="00C95B40"/>
    <w:rsid w:val="00CA0B16"/>
    <w:rsid w:val="00CA0E61"/>
    <w:rsid w:val="00CA18EE"/>
    <w:rsid w:val="00CA1ED8"/>
    <w:rsid w:val="00CA2257"/>
    <w:rsid w:val="00CA70BB"/>
    <w:rsid w:val="00CA7327"/>
    <w:rsid w:val="00CB1F63"/>
    <w:rsid w:val="00CB3EDD"/>
    <w:rsid w:val="00CB672B"/>
    <w:rsid w:val="00CB6B4B"/>
    <w:rsid w:val="00CB7170"/>
    <w:rsid w:val="00CB7EE1"/>
    <w:rsid w:val="00CC040E"/>
    <w:rsid w:val="00CC111F"/>
    <w:rsid w:val="00CC1CF8"/>
    <w:rsid w:val="00CC2011"/>
    <w:rsid w:val="00CC218F"/>
    <w:rsid w:val="00CC3EA0"/>
    <w:rsid w:val="00CC5C18"/>
    <w:rsid w:val="00CC5E13"/>
    <w:rsid w:val="00CC7B45"/>
    <w:rsid w:val="00CC7E06"/>
    <w:rsid w:val="00CD1152"/>
    <w:rsid w:val="00CD1188"/>
    <w:rsid w:val="00CD1E94"/>
    <w:rsid w:val="00CD2A3E"/>
    <w:rsid w:val="00CD2ED1"/>
    <w:rsid w:val="00CD337B"/>
    <w:rsid w:val="00CD567B"/>
    <w:rsid w:val="00CE0424"/>
    <w:rsid w:val="00CE0BF5"/>
    <w:rsid w:val="00CE35D3"/>
    <w:rsid w:val="00CE6678"/>
    <w:rsid w:val="00CE7561"/>
    <w:rsid w:val="00CF1354"/>
    <w:rsid w:val="00CF1639"/>
    <w:rsid w:val="00CF1822"/>
    <w:rsid w:val="00CF3957"/>
    <w:rsid w:val="00CF3A9D"/>
    <w:rsid w:val="00CF3B1F"/>
    <w:rsid w:val="00CF3BF6"/>
    <w:rsid w:val="00CF4038"/>
    <w:rsid w:val="00CF625B"/>
    <w:rsid w:val="00CF687E"/>
    <w:rsid w:val="00CF6E99"/>
    <w:rsid w:val="00CF76AF"/>
    <w:rsid w:val="00D020F8"/>
    <w:rsid w:val="00D02A52"/>
    <w:rsid w:val="00D03490"/>
    <w:rsid w:val="00D0349B"/>
    <w:rsid w:val="00D06022"/>
    <w:rsid w:val="00D068E5"/>
    <w:rsid w:val="00D07BCC"/>
    <w:rsid w:val="00D10249"/>
    <w:rsid w:val="00D11405"/>
    <w:rsid w:val="00D115C3"/>
    <w:rsid w:val="00D11897"/>
    <w:rsid w:val="00D11F26"/>
    <w:rsid w:val="00D13013"/>
    <w:rsid w:val="00D13135"/>
    <w:rsid w:val="00D13380"/>
    <w:rsid w:val="00D13E4E"/>
    <w:rsid w:val="00D14E67"/>
    <w:rsid w:val="00D162E0"/>
    <w:rsid w:val="00D20BF7"/>
    <w:rsid w:val="00D221FA"/>
    <w:rsid w:val="00D239A7"/>
    <w:rsid w:val="00D23F47"/>
    <w:rsid w:val="00D25309"/>
    <w:rsid w:val="00D26CDD"/>
    <w:rsid w:val="00D331D4"/>
    <w:rsid w:val="00D33254"/>
    <w:rsid w:val="00D33BE9"/>
    <w:rsid w:val="00D34E0D"/>
    <w:rsid w:val="00D354C8"/>
    <w:rsid w:val="00D355DB"/>
    <w:rsid w:val="00D36D96"/>
    <w:rsid w:val="00D36E71"/>
    <w:rsid w:val="00D37D87"/>
    <w:rsid w:val="00D40B33"/>
    <w:rsid w:val="00D4100A"/>
    <w:rsid w:val="00D4317E"/>
    <w:rsid w:val="00D4318F"/>
    <w:rsid w:val="00D436F7"/>
    <w:rsid w:val="00D438BF"/>
    <w:rsid w:val="00D43CA5"/>
    <w:rsid w:val="00D440F8"/>
    <w:rsid w:val="00D44F28"/>
    <w:rsid w:val="00D46FA5"/>
    <w:rsid w:val="00D4787A"/>
    <w:rsid w:val="00D47A9E"/>
    <w:rsid w:val="00D50658"/>
    <w:rsid w:val="00D52023"/>
    <w:rsid w:val="00D546FF"/>
    <w:rsid w:val="00D552A0"/>
    <w:rsid w:val="00D555CB"/>
    <w:rsid w:val="00D55AD5"/>
    <w:rsid w:val="00D55F18"/>
    <w:rsid w:val="00D5631E"/>
    <w:rsid w:val="00D564D4"/>
    <w:rsid w:val="00D56FCB"/>
    <w:rsid w:val="00D576CA"/>
    <w:rsid w:val="00D61AF5"/>
    <w:rsid w:val="00D623D2"/>
    <w:rsid w:val="00D652B5"/>
    <w:rsid w:val="00D65DFD"/>
    <w:rsid w:val="00D66155"/>
    <w:rsid w:val="00D66BB5"/>
    <w:rsid w:val="00D670D5"/>
    <w:rsid w:val="00D708B0"/>
    <w:rsid w:val="00D71402"/>
    <w:rsid w:val="00D72AD8"/>
    <w:rsid w:val="00D72E98"/>
    <w:rsid w:val="00D75019"/>
    <w:rsid w:val="00D75612"/>
    <w:rsid w:val="00D765BB"/>
    <w:rsid w:val="00D77B1D"/>
    <w:rsid w:val="00D8021F"/>
    <w:rsid w:val="00D80383"/>
    <w:rsid w:val="00D823C6"/>
    <w:rsid w:val="00D8327F"/>
    <w:rsid w:val="00D83977"/>
    <w:rsid w:val="00D842AC"/>
    <w:rsid w:val="00D8452B"/>
    <w:rsid w:val="00D85541"/>
    <w:rsid w:val="00D86C80"/>
    <w:rsid w:val="00D86CA3"/>
    <w:rsid w:val="00D871CE"/>
    <w:rsid w:val="00D90EF6"/>
    <w:rsid w:val="00D9196D"/>
    <w:rsid w:val="00D91DE5"/>
    <w:rsid w:val="00D91ED6"/>
    <w:rsid w:val="00D92982"/>
    <w:rsid w:val="00D92BEE"/>
    <w:rsid w:val="00D931B8"/>
    <w:rsid w:val="00D942F7"/>
    <w:rsid w:val="00D96EBC"/>
    <w:rsid w:val="00D96ECD"/>
    <w:rsid w:val="00D975D0"/>
    <w:rsid w:val="00DA2206"/>
    <w:rsid w:val="00DA305E"/>
    <w:rsid w:val="00DA5417"/>
    <w:rsid w:val="00DA56E8"/>
    <w:rsid w:val="00DA57D0"/>
    <w:rsid w:val="00DB03D2"/>
    <w:rsid w:val="00DB0A9F"/>
    <w:rsid w:val="00DB377D"/>
    <w:rsid w:val="00DB7444"/>
    <w:rsid w:val="00DC1019"/>
    <w:rsid w:val="00DC2298"/>
    <w:rsid w:val="00DC2D36"/>
    <w:rsid w:val="00DC4521"/>
    <w:rsid w:val="00DC53EF"/>
    <w:rsid w:val="00DC70ED"/>
    <w:rsid w:val="00DD15D4"/>
    <w:rsid w:val="00DD2EFE"/>
    <w:rsid w:val="00DD75B4"/>
    <w:rsid w:val="00DE1376"/>
    <w:rsid w:val="00DE20C6"/>
    <w:rsid w:val="00DE3834"/>
    <w:rsid w:val="00DE524C"/>
    <w:rsid w:val="00DE534B"/>
    <w:rsid w:val="00DE5608"/>
    <w:rsid w:val="00DE58D0"/>
    <w:rsid w:val="00DE654F"/>
    <w:rsid w:val="00DE72A1"/>
    <w:rsid w:val="00DF0015"/>
    <w:rsid w:val="00DF08C8"/>
    <w:rsid w:val="00DF0B6E"/>
    <w:rsid w:val="00DF15E0"/>
    <w:rsid w:val="00DF2241"/>
    <w:rsid w:val="00DF27AB"/>
    <w:rsid w:val="00DF37A0"/>
    <w:rsid w:val="00DF3B94"/>
    <w:rsid w:val="00DF53D0"/>
    <w:rsid w:val="00E0111A"/>
    <w:rsid w:val="00E01C92"/>
    <w:rsid w:val="00E02045"/>
    <w:rsid w:val="00E04C85"/>
    <w:rsid w:val="00E05DAC"/>
    <w:rsid w:val="00E070FC"/>
    <w:rsid w:val="00E1039B"/>
    <w:rsid w:val="00E110E7"/>
    <w:rsid w:val="00E11B20"/>
    <w:rsid w:val="00E1222B"/>
    <w:rsid w:val="00E122FB"/>
    <w:rsid w:val="00E13426"/>
    <w:rsid w:val="00E1777C"/>
    <w:rsid w:val="00E17FA2"/>
    <w:rsid w:val="00E2105E"/>
    <w:rsid w:val="00E2223E"/>
    <w:rsid w:val="00E22330"/>
    <w:rsid w:val="00E25276"/>
    <w:rsid w:val="00E25E70"/>
    <w:rsid w:val="00E30B5A"/>
    <w:rsid w:val="00E3123D"/>
    <w:rsid w:val="00E31451"/>
    <w:rsid w:val="00E31461"/>
    <w:rsid w:val="00E31A56"/>
    <w:rsid w:val="00E31C18"/>
    <w:rsid w:val="00E31D43"/>
    <w:rsid w:val="00E32608"/>
    <w:rsid w:val="00E34188"/>
    <w:rsid w:val="00E34B6E"/>
    <w:rsid w:val="00E35559"/>
    <w:rsid w:val="00E3723A"/>
    <w:rsid w:val="00E37860"/>
    <w:rsid w:val="00E379D1"/>
    <w:rsid w:val="00E37E63"/>
    <w:rsid w:val="00E37F53"/>
    <w:rsid w:val="00E408E3"/>
    <w:rsid w:val="00E40A1F"/>
    <w:rsid w:val="00E44504"/>
    <w:rsid w:val="00E446F1"/>
    <w:rsid w:val="00E450E5"/>
    <w:rsid w:val="00E466B6"/>
    <w:rsid w:val="00E46886"/>
    <w:rsid w:val="00E476BF"/>
    <w:rsid w:val="00E47A56"/>
    <w:rsid w:val="00E47AEF"/>
    <w:rsid w:val="00E5043D"/>
    <w:rsid w:val="00E525AF"/>
    <w:rsid w:val="00E53B75"/>
    <w:rsid w:val="00E54E3B"/>
    <w:rsid w:val="00E55873"/>
    <w:rsid w:val="00E57565"/>
    <w:rsid w:val="00E57C15"/>
    <w:rsid w:val="00E631C1"/>
    <w:rsid w:val="00E63261"/>
    <w:rsid w:val="00E63838"/>
    <w:rsid w:val="00E64434"/>
    <w:rsid w:val="00E64B5A"/>
    <w:rsid w:val="00E66FF0"/>
    <w:rsid w:val="00E67C51"/>
    <w:rsid w:val="00E72EFC"/>
    <w:rsid w:val="00E758EC"/>
    <w:rsid w:val="00E76119"/>
    <w:rsid w:val="00E8234C"/>
    <w:rsid w:val="00E83AA9"/>
    <w:rsid w:val="00E84FEF"/>
    <w:rsid w:val="00E851E9"/>
    <w:rsid w:val="00E85928"/>
    <w:rsid w:val="00E86F64"/>
    <w:rsid w:val="00E87822"/>
    <w:rsid w:val="00E90395"/>
    <w:rsid w:val="00E90E49"/>
    <w:rsid w:val="00E917F9"/>
    <w:rsid w:val="00E9291C"/>
    <w:rsid w:val="00E93FFE"/>
    <w:rsid w:val="00E94268"/>
    <w:rsid w:val="00E94F8A"/>
    <w:rsid w:val="00E967E8"/>
    <w:rsid w:val="00EA17BD"/>
    <w:rsid w:val="00EA242B"/>
    <w:rsid w:val="00EA32D9"/>
    <w:rsid w:val="00EA3413"/>
    <w:rsid w:val="00EA5A87"/>
    <w:rsid w:val="00EA5B07"/>
    <w:rsid w:val="00EA7A41"/>
    <w:rsid w:val="00EA7E4D"/>
    <w:rsid w:val="00EB04A4"/>
    <w:rsid w:val="00EB077B"/>
    <w:rsid w:val="00EB1654"/>
    <w:rsid w:val="00EB3DC3"/>
    <w:rsid w:val="00EB4EA2"/>
    <w:rsid w:val="00EB5672"/>
    <w:rsid w:val="00EC12B3"/>
    <w:rsid w:val="00EC24D5"/>
    <w:rsid w:val="00EC25D1"/>
    <w:rsid w:val="00EC27C6"/>
    <w:rsid w:val="00EC32BD"/>
    <w:rsid w:val="00EC34CA"/>
    <w:rsid w:val="00EC3B30"/>
    <w:rsid w:val="00EC4207"/>
    <w:rsid w:val="00EC5653"/>
    <w:rsid w:val="00EC6466"/>
    <w:rsid w:val="00EC71CE"/>
    <w:rsid w:val="00EC78C3"/>
    <w:rsid w:val="00EC7AAA"/>
    <w:rsid w:val="00ED1006"/>
    <w:rsid w:val="00ED1A42"/>
    <w:rsid w:val="00ED26D6"/>
    <w:rsid w:val="00ED36D9"/>
    <w:rsid w:val="00ED4392"/>
    <w:rsid w:val="00ED6983"/>
    <w:rsid w:val="00EE6223"/>
    <w:rsid w:val="00EE65C0"/>
    <w:rsid w:val="00EE661A"/>
    <w:rsid w:val="00EF18FE"/>
    <w:rsid w:val="00EF4840"/>
    <w:rsid w:val="00EF5787"/>
    <w:rsid w:val="00EF59A6"/>
    <w:rsid w:val="00EF60D0"/>
    <w:rsid w:val="00F0100A"/>
    <w:rsid w:val="00F01B7D"/>
    <w:rsid w:val="00F04638"/>
    <w:rsid w:val="00F0528D"/>
    <w:rsid w:val="00F06C67"/>
    <w:rsid w:val="00F06DFD"/>
    <w:rsid w:val="00F071D1"/>
    <w:rsid w:val="00F07244"/>
    <w:rsid w:val="00F07533"/>
    <w:rsid w:val="00F10629"/>
    <w:rsid w:val="00F10D61"/>
    <w:rsid w:val="00F11F22"/>
    <w:rsid w:val="00F12A21"/>
    <w:rsid w:val="00F15FA5"/>
    <w:rsid w:val="00F209B7"/>
    <w:rsid w:val="00F21C73"/>
    <w:rsid w:val="00F22C70"/>
    <w:rsid w:val="00F2376F"/>
    <w:rsid w:val="00F243D8"/>
    <w:rsid w:val="00F26DE0"/>
    <w:rsid w:val="00F272F9"/>
    <w:rsid w:val="00F274DA"/>
    <w:rsid w:val="00F30828"/>
    <w:rsid w:val="00F30C18"/>
    <w:rsid w:val="00F313D6"/>
    <w:rsid w:val="00F4042A"/>
    <w:rsid w:val="00F40463"/>
    <w:rsid w:val="00F40F0C"/>
    <w:rsid w:val="00F438B8"/>
    <w:rsid w:val="00F43C48"/>
    <w:rsid w:val="00F458AF"/>
    <w:rsid w:val="00F4766C"/>
    <w:rsid w:val="00F5060E"/>
    <w:rsid w:val="00F507D1"/>
    <w:rsid w:val="00F519CE"/>
    <w:rsid w:val="00F51ADA"/>
    <w:rsid w:val="00F561E0"/>
    <w:rsid w:val="00F57BF6"/>
    <w:rsid w:val="00F60203"/>
    <w:rsid w:val="00F607C5"/>
    <w:rsid w:val="00F6097C"/>
    <w:rsid w:val="00F60DEA"/>
    <w:rsid w:val="00F610BA"/>
    <w:rsid w:val="00F613BF"/>
    <w:rsid w:val="00F6302A"/>
    <w:rsid w:val="00F63950"/>
    <w:rsid w:val="00F64C2B"/>
    <w:rsid w:val="00F651BE"/>
    <w:rsid w:val="00F6766A"/>
    <w:rsid w:val="00F67F53"/>
    <w:rsid w:val="00F703BE"/>
    <w:rsid w:val="00F7168F"/>
    <w:rsid w:val="00F71D16"/>
    <w:rsid w:val="00F71F69"/>
    <w:rsid w:val="00F72B72"/>
    <w:rsid w:val="00F72F50"/>
    <w:rsid w:val="00F73862"/>
    <w:rsid w:val="00F74BB9"/>
    <w:rsid w:val="00F75582"/>
    <w:rsid w:val="00F76EFA"/>
    <w:rsid w:val="00F77BE6"/>
    <w:rsid w:val="00F804BE"/>
    <w:rsid w:val="00F80A20"/>
    <w:rsid w:val="00F817CE"/>
    <w:rsid w:val="00F83C12"/>
    <w:rsid w:val="00F83C7B"/>
    <w:rsid w:val="00F84364"/>
    <w:rsid w:val="00F8456C"/>
    <w:rsid w:val="00F84805"/>
    <w:rsid w:val="00F853E2"/>
    <w:rsid w:val="00F859D8"/>
    <w:rsid w:val="00F85B47"/>
    <w:rsid w:val="00F868F5"/>
    <w:rsid w:val="00F86A38"/>
    <w:rsid w:val="00F87D2C"/>
    <w:rsid w:val="00F9056A"/>
    <w:rsid w:val="00F90F8D"/>
    <w:rsid w:val="00F92782"/>
    <w:rsid w:val="00F92ACB"/>
    <w:rsid w:val="00F93AA9"/>
    <w:rsid w:val="00F96985"/>
    <w:rsid w:val="00F97838"/>
    <w:rsid w:val="00FA246F"/>
    <w:rsid w:val="00FA2BB3"/>
    <w:rsid w:val="00FA5335"/>
    <w:rsid w:val="00FA5D5A"/>
    <w:rsid w:val="00FA5EF2"/>
    <w:rsid w:val="00FA6D8C"/>
    <w:rsid w:val="00FB2C73"/>
    <w:rsid w:val="00FB2EC5"/>
    <w:rsid w:val="00FB4BA3"/>
    <w:rsid w:val="00FB4C80"/>
    <w:rsid w:val="00FB4CBC"/>
    <w:rsid w:val="00FB67B4"/>
    <w:rsid w:val="00FB6922"/>
    <w:rsid w:val="00FB6A6A"/>
    <w:rsid w:val="00FC1631"/>
    <w:rsid w:val="00FC38DE"/>
    <w:rsid w:val="00FC3F78"/>
    <w:rsid w:val="00FC522E"/>
    <w:rsid w:val="00FC637D"/>
    <w:rsid w:val="00FC7429"/>
    <w:rsid w:val="00FD07F6"/>
    <w:rsid w:val="00FD1EC8"/>
    <w:rsid w:val="00FD254F"/>
    <w:rsid w:val="00FD47ED"/>
    <w:rsid w:val="00FD491C"/>
    <w:rsid w:val="00FD5C8C"/>
    <w:rsid w:val="00FD5E6B"/>
    <w:rsid w:val="00FD74DB"/>
    <w:rsid w:val="00FD7660"/>
    <w:rsid w:val="00FE0655"/>
    <w:rsid w:val="00FE09E6"/>
    <w:rsid w:val="00FE143B"/>
    <w:rsid w:val="00FE2365"/>
    <w:rsid w:val="00FE37D7"/>
    <w:rsid w:val="00FE3F13"/>
    <w:rsid w:val="00FE4191"/>
    <w:rsid w:val="00FE4C7B"/>
    <w:rsid w:val="00FE64E2"/>
    <w:rsid w:val="00FE7336"/>
    <w:rsid w:val="00FE787C"/>
    <w:rsid w:val="00FF15C6"/>
    <w:rsid w:val="00FF347F"/>
    <w:rsid w:val="00FF3AFC"/>
    <w:rsid w:val="00FF45A5"/>
    <w:rsid w:val="00FF46AB"/>
    <w:rsid w:val="00FF5C91"/>
    <w:rsid w:val="00FF6CA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BF81AF"/>
  <w15:chartTrackingRefBased/>
  <w15:docId w15:val="{964C3170-A46D-423E-BA47-C35DD66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Document Map" w:uiPriority="99"/>
    <w:lsdException w:name="HTML Code"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
    <w:basedOn w:val="Heading3"/>
    <w:next w:val="Normal"/>
    <w:link w:val="Heading4Char"/>
    <w:qFormat/>
    <w:rsid w:val="008D00A5"/>
    <w:pPr>
      <w:ind w:left="1418" w:hanging="1418"/>
      <w:outlineLvl w:val="3"/>
    </w:pPr>
    <w:rPr>
      <w:sz w:val="24"/>
    </w:rPr>
  </w:style>
  <w:style w:type="paragraph" w:styleId="Heading5">
    <w:name w:val="heading 5"/>
    <w:aliases w:val="h5,Heading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uiPriority w:val="35"/>
    <w:qFormat/>
    <w:rsid w:val="008D00A5"/>
    <w:pPr>
      <w:spacing w:before="120" w:after="120"/>
    </w:pPr>
    <w:rPr>
      <w:b/>
      <w:lang w:eastAsia="en-GB"/>
    </w:rPr>
  </w:style>
  <w:style w:type="paragraph" w:styleId="TOC5">
    <w:name w:val="toc 5"/>
    <w:basedOn w:val="TOC4"/>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h2 Char1,DO NOT USE_h2 Char,h21 Char,Head2A Char,2 Char,UNDERRUBRIK 1-2 Char,H2 Char Char,h2 Char Char"/>
    <w:link w:val="Heading2"/>
    <w:rsid w:val="008D00A5"/>
    <w:rPr>
      <w:rFonts w:ascii="Arial" w:hAnsi="Arial"/>
      <w:sz w:val="32"/>
      <w:lang w:eastAsia="ja-JP"/>
    </w:rPr>
  </w:style>
  <w:style w:type="character" w:customStyle="1" w:styleId="Heading3Char">
    <w:name w:val="Heading 3 Char"/>
    <w:aliases w:val="Underrubrik2 Char,H3 Char"/>
    <w:link w:val="Heading3"/>
    <w:rsid w:val="008D00A5"/>
    <w:rPr>
      <w:rFonts w:ascii="Arial" w:hAnsi="Arial"/>
      <w:sz w:val="28"/>
      <w:lang w:eastAsia="ja-JP"/>
    </w:rPr>
  </w:style>
  <w:style w:type="character" w:customStyle="1" w:styleId="Heading4Char">
    <w:name w:val="Heading 4 Char"/>
    <w:aliases w:val="h4 Char"/>
    <w:link w:val="Heading4"/>
    <w:rsid w:val="008D00A5"/>
    <w:rPr>
      <w:rFonts w:ascii="Arial" w:hAnsi="Arial"/>
      <w:sz w:val="24"/>
      <w:lang w:eastAsia="ja-JP"/>
    </w:rPr>
  </w:style>
  <w:style w:type="character" w:customStyle="1" w:styleId="Heading5Char">
    <w:name w:val="Heading 5 Char"/>
    <w:aliases w:val="h5 Char,Heading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UnresolvedMention1">
    <w:name w:val="Unresolved Mention1"/>
    <w:basedOn w:val="DefaultParagraphFont"/>
    <w:uiPriority w:val="99"/>
    <w:semiHidden/>
    <w:unhideWhenUsed/>
    <w:rsid w:val="00212281"/>
    <w:rPr>
      <w:color w:val="605E5C"/>
      <w:shd w:val="clear" w:color="auto" w:fill="E1DFDD"/>
    </w:rPr>
  </w:style>
  <w:style w:type="paragraph" w:customStyle="1" w:styleId="textintend1">
    <w:name w:val="text intend 1"/>
    <w:basedOn w:val="Normal"/>
    <w:rsid w:val="00724589"/>
    <w:pPr>
      <w:numPr>
        <w:numId w:val="24"/>
      </w:numPr>
      <w:spacing w:after="120"/>
      <w:jc w:val="both"/>
    </w:pPr>
    <w:rPr>
      <w:rFonts w:eastAsia="MS Mincho"/>
      <w:sz w:val="24"/>
      <w:lang w:val="en-US" w:eastAsia="en-GB"/>
    </w:rPr>
  </w:style>
  <w:style w:type="character" w:customStyle="1" w:styleId="B3Char">
    <w:name w:val="B3 Char"/>
    <w:rsid w:val="00724589"/>
    <w:rPr>
      <w:rFonts w:eastAsia="Times New Roman"/>
    </w:rPr>
  </w:style>
  <w:style w:type="character" w:customStyle="1" w:styleId="ReferenceChar">
    <w:name w:val="Reference Char"/>
    <w:link w:val="Reference"/>
    <w:rsid w:val="00030C9B"/>
    <w:rPr>
      <w:rFonts w:ascii="Arial" w:hAnsi="Arial"/>
      <w:lang w:eastAsia="zh-CN"/>
    </w:rPr>
  </w:style>
  <w:style w:type="character" w:customStyle="1" w:styleId="B10">
    <w:name w:val="B1 (文字)"/>
    <w:uiPriority w:val="99"/>
    <w:locked/>
    <w:rsid w:val="00BB5D02"/>
    <w:rPr>
      <w:lang w:eastAsia="en-US"/>
    </w:rPr>
  </w:style>
  <w:style w:type="numbering" w:customStyle="1" w:styleId="NoList1">
    <w:name w:val="No List1"/>
    <w:next w:val="NoList"/>
    <w:uiPriority w:val="99"/>
    <w:semiHidden/>
    <w:unhideWhenUsed/>
    <w:rsid w:val="00A71B2E"/>
  </w:style>
  <w:style w:type="character" w:styleId="PlaceholderText">
    <w:name w:val="Placeholder Text"/>
    <w:basedOn w:val="DefaultParagraphFont"/>
    <w:uiPriority w:val="99"/>
    <w:semiHidden/>
    <w:rsid w:val="00A71B2E"/>
    <w:rPr>
      <w:color w:val="808080"/>
    </w:rPr>
  </w:style>
  <w:style w:type="numbering" w:customStyle="1" w:styleId="1">
    <w:name w:val="목록 없음1"/>
    <w:next w:val="NoList"/>
    <w:uiPriority w:val="99"/>
    <w:semiHidden/>
    <w:unhideWhenUsed/>
    <w:rsid w:val="00A71B2E"/>
  </w:style>
  <w:style w:type="paragraph" w:customStyle="1" w:styleId="INDENT1">
    <w:name w:val="INDENT1"/>
    <w:basedOn w:val="Normal"/>
    <w:rsid w:val="00A71B2E"/>
    <w:pPr>
      <w:ind w:left="851"/>
    </w:pPr>
    <w:rPr>
      <w:lang w:eastAsia="en-GB"/>
    </w:rPr>
  </w:style>
  <w:style w:type="paragraph" w:customStyle="1" w:styleId="INDENT2">
    <w:name w:val="INDENT2"/>
    <w:basedOn w:val="Normal"/>
    <w:rsid w:val="00A71B2E"/>
    <w:pPr>
      <w:ind w:left="1135" w:hanging="284"/>
    </w:pPr>
    <w:rPr>
      <w:lang w:eastAsia="en-GB"/>
    </w:rPr>
  </w:style>
  <w:style w:type="paragraph" w:customStyle="1" w:styleId="INDENT3">
    <w:name w:val="INDENT3"/>
    <w:basedOn w:val="Normal"/>
    <w:rsid w:val="00A71B2E"/>
    <w:pPr>
      <w:ind w:left="1701" w:hanging="567"/>
    </w:pPr>
    <w:rPr>
      <w:lang w:eastAsia="en-GB"/>
    </w:rPr>
  </w:style>
  <w:style w:type="paragraph" w:customStyle="1" w:styleId="RecCCITT">
    <w:name w:val="Rec_CCITT_#"/>
    <w:basedOn w:val="Normal"/>
    <w:rsid w:val="00A71B2E"/>
    <w:pPr>
      <w:keepNext/>
      <w:keepLines/>
    </w:pPr>
    <w:rPr>
      <w:b/>
      <w:lang w:eastAsia="en-GB"/>
    </w:rPr>
  </w:style>
  <w:style w:type="paragraph" w:customStyle="1" w:styleId="enumlev2">
    <w:name w:val="enumlev2"/>
    <w:basedOn w:val="Normal"/>
    <w:rsid w:val="00A71B2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A71B2E"/>
    <w:pPr>
      <w:keepNext/>
      <w:keepLines/>
      <w:spacing w:before="240"/>
      <w:ind w:left="1418"/>
    </w:pPr>
    <w:rPr>
      <w:rFonts w:ascii="Arial" w:hAnsi="Arial"/>
      <w:b/>
      <w:sz w:val="36"/>
      <w:lang w:val="en-US" w:eastAsia="en-GB"/>
    </w:rPr>
  </w:style>
  <w:style w:type="paragraph" w:styleId="BodyText2">
    <w:name w:val="Body Text 2"/>
    <w:basedOn w:val="Normal"/>
    <w:link w:val="BodyText2Char"/>
    <w:rsid w:val="00A71B2E"/>
    <w:pPr>
      <w:widowControl w:val="0"/>
      <w:tabs>
        <w:tab w:val="left" w:pos="2205"/>
      </w:tabs>
      <w:spacing w:after="0"/>
      <w:ind w:left="630"/>
      <w:jc w:val="both"/>
    </w:pPr>
    <w:rPr>
      <w:kern w:val="2"/>
      <w:sz w:val="21"/>
      <w:lang w:val="en-US"/>
    </w:rPr>
  </w:style>
  <w:style w:type="character" w:customStyle="1" w:styleId="BodyText2Char">
    <w:name w:val="Body Text 2 Char"/>
    <w:basedOn w:val="DefaultParagraphFont"/>
    <w:link w:val="BodyText2"/>
    <w:rsid w:val="00A71B2E"/>
    <w:rPr>
      <w:rFonts w:ascii="Times New Roman" w:hAnsi="Times New Roman"/>
      <w:kern w:val="2"/>
      <w:sz w:val="21"/>
      <w:lang w:val="en-US" w:eastAsia="ja-JP"/>
    </w:rPr>
  </w:style>
  <w:style w:type="paragraph" w:styleId="BodyTextIndent2">
    <w:name w:val="Body Text Indent 2"/>
    <w:basedOn w:val="Normal"/>
    <w:link w:val="BodyTextIndent2Char"/>
    <w:rsid w:val="00A71B2E"/>
    <w:pPr>
      <w:widowControl w:val="0"/>
      <w:tabs>
        <w:tab w:val="left" w:pos="2205"/>
      </w:tabs>
      <w:spacing w:after="0"/>
      <w:ind w:left="200"/>
      <w:jc w:val="both"/>
    </w:pPr>
    <w:rPr>
      <w:kern w:val="2"/>
      <w:lang w:val="en-US"/>
    </w:rPr>
  </w:style>
  <w:style w:type="character" w:customStyle="1" w:styleId="BodyTextIndent2Char">
    <w:name w:val="Body Text Indent 2 Char"/>
    <w:basedOn w:val="DefaultParagraphFont"/>
    <w:link w:val="BodyTextIndent2"/>
    <w:rsid w:val="00A71B2E"/>
    <w:rPr>
      <w:rFonts w:ascii="Times New Roman" w:hAnsi="Times New Roman"/>
      <w:kern w:val="2"/>
      <w:lang w:val="en-US" w:eastAsia="ja-JP"/>
    </w:rPr>
  </w:style>
  <w:style w:type="paragraph" w:styleId="BodyTextIndent3">
    <w:name w:val="Body Text Indent 3"/>
    <w:basedOn w:val="Normal"/>
    <w:link w:val="BodyTextIndent3Char"/>
    <w:rsid w:val="00A71B2E"/>
    <w:pPr>
      <w:spacing w:after="0"/>
      <w:ind w:left="1080"/>
    </w:pPr>
    <w:rPr>
      <w:lang w:val="en-US"/>
    </w:rPr>
  </w:style>
  <w:style w:type="character" w:customStyle="1" w:styleId="BodyTextIndent3Char">
    <w:name w:val="Body Text Indent 3 Char"/>
    <w:basedOn w:val="DefaultParagraphFont"/>
    <w:link w:val="BodyTextIndent3"/>
    <w:rsid w:val="00A71B2E"/>
    <w:rPr>
      <w:rFonts w:ascii="Times New Roman" w:hAnsi="Times New Roman"/>
      <w:lang w:val="en-US" w:eastAsia="ja-JP"/>
    </w:rPr>
  </w:style>
  <w:style w:type="paragraph" w:customStyle="1" w:styleId="numberedlist">
    <w:name w:val="numbered list"/>
    <w:basedOn w:val="ListBullet"/>
    <w:rsid w:val="00A71B2E"/>
    <w:pPr>
      <w:numPr>
        <w:numId w:val="0"/>
      </w:numPr>
      <w:tabs>
        <w:tab w:val="num" w:pos="360"/>
        <w:tab w:val="left" w:pos="1247"/>
        <w:tab w:val="left" w:pos="3856"/>
        <w:tab w:val="left" w:pos="5216"/>
        <w:tab w:val="left" w:pos="6464"/>
        <w:tab w:val="left" w:pos="7768"/>
        <w:tab w:val="left" w:pos="9072"/>
        <w:tab w:val="left" w:pos="10206"/>
      </w:tabs>
      <w:ind w:left="360" w:hanging="360"/>
      <w:jc w:val="left"/>
    </w:pPr>
    <w:rPr>
      <w:rFonts w:ascii="Times New Roman" w:hAnsi="Times New Roman"/>
    </w:rPr>
  </w:style>
  <w:style w:type="paragraph" w:customStyle="1" w:styleId="CRfront">
    <w:name w:val="CR_front"/>
    <w:next w:val="Normal"/>
    <w:rsid w:val="00A71B2E"/>
    <w:rPr>
      <w:rFonts w:ascii="Arial" w:eastAsia="MS Mincho" w:hAnsi="Arial"/>
      <w:lang w:eastAsia="en-US"/>
    </w:rPr>
  </w:style>
  <w:style w:type="paragraph" w:customStyle="1" w:styleId="TabList">
    <w:name w:val="TabList"/>
    <w:basedOn w:val="Normal"/>
    <w:rsid w:val="00A71B2E"/>
    <w:pPr>
      <w:tabs>
        <w:tab w:val="left" w:pos="1134"/>
      </w:tabs>
      <w:spacing w:after="0"/>
    </w:pPr>
    <w:rPr>
      <w:rFonts w:eastAsia="MS Mincho"/>
      <w:lang w:eastAsia="en-GB"/>
    </w:rPr>
  </w:style>
  <w:style w:type="paragraph" w:customStyle="1" w:styleId="tabletext">
    <w:name w:val="table text"/>
    <w:basedOn w:val="Normal"/>
    <w:next w:val="table"/>
    <w:rsid w:val="00A71B2E"/>
    <w:pPr>
      <w:spacing w:after="0"/>
    </w:pPr>
    <w:rPr>
      <w:rFonts w:eastAsia="MS Mincho"/>
      <w:i/>
      <w:lang w:eastAsia="en-GB"/>
    </w:rPr>
  </w:style>
  <w:style w:type="paragraph" w:customStyle="1" w:styleId="table">
    <w:name w:val="table"/>
    <w:basedOn w:val="Normal"/>
    <w:next w:val="Normal"/>
    <w:rsid w:val="00A71B2E"/>
    <w:pPr>
      <w:spacing w:after="0"/>
      <w:jc w:val="center"/>
    </w:pPr>
    <w:rPr>
      <w:rFonts w:eastAsia="MS Mincho"/>
      <w:lang w:val="en-US" w:eastAsia="en-GB"/>
    </w:rPr>
  </w:style>
  <w:style w:type="paragraph" w:customStyle="1" w:styleId="HE">
    <w:name w:val="HE"/>
    <w:basedOn w:val="Normal"/>
    <w:rsid w:val="00A71B2E"/>
    <w:pPr>
      <w:spacing w:after="0"/>
    </w:pPr>
    <w:rPr>
      <w:rFonts w:eastAsia="MS Mincho"/>
      <w:b/>
      <w:lang w:eastAsia="en-GB"/>
    </w:rPr>
  </w:style>
  <w:style w:type="paragraph" w:customStyle="1" w:styleId="text">
    <w:name w:val="text"/>
    <w:basedOn w:val="Normal"/>
    <w:rsid w:val="00A71B2E"/>
    <w:pPr>
      <w:widowControl w:val="0"/>
      <w:spacing w:after="240"/>
      <w:jc w:val="both"/>
    </w:pPr>
    <w:rPr>
      <w:sz w:val="24"/>
      <w:lang w:val="en-AU" w:eastAsia="en-GB"/>
    </w:rPr>
  </w:style>
  <w:style w:type="paragraph" w:customStyle="1" w:styleId="berschrift1H1">
    <w:name w:val="Überschrift 1.H1"/>
    <w:basedOn w:val="Normal"/>
    <w:next w:val="Normal"/>
    <w:rsid w:val="00A71B2E"/>
    <w:pPr>
      <w:keepNext/>
      <w:keepLines/>
      <w:numPr>
        <w:numId w:val="45"/>
      </w:numPr>
      <w:pBdr>
        <w:top w:val="single" w:sz="12" w:space="3" w:color="auto"/>
      </w:pBdr>
      <w:spacing w:before="240"/>
      <w:outlineLvl w:val="0"/>
    </w:pPr>
    <w:rPr>
      <w:rFonts w:ascii="Arial" w:hAnsi="Arial"/>
      <w:sz w:val="36"/>
      <w:lang w:eastAsia="de-DE"/>
    </w:rPr>
  </w:style>
  <w:style w:type="paragraph" w:customStyle="1" w:styleId="textintend2">
    <w:name w:val="text intend 2"/>
    <w:basedOn w:val="text"/>
    <w:rsid w:val="00A71B2E"/>
    <w:pPr>
      <w:widowControl/>
      <w:numPr>
        <w:numId w:val="43"/>
      </w:numPr>
      <w:spacing w:after="120"/>
    </w:pPr>
    <w:rPr>
      <w:rFonts w:eastAsia="MS Mincho"/>
      <w:lang w:val="en-US"/>
    </w:rPr>
  </w:style>
  <w:style w:type="paragraph" w:customStyle="1" w:styleId="textintend3">
    <w:name w:val="text intend 3"/>
    <w:basedOn w:val="text"/>
    <w:rsid w:val="00A71B2E"/>
    <w:pPr>
      <w:widowControl/>
      <w:numPr>
        <w:numId w:val="44"/>
      </w:numPr>
      <w:spacing w:after="120"/>
    </w:pPr>
    <w:rPr>
      <w:rFonts w:eastAsia="MS Mincho"/>
      <w:lang w:val="en-US"/>
    </w:rPr>
  </w:style>
  <w:style w:type="paragraph" w:customStyle="1" w:styleId="normalpuce">
    <w:name w:val="normal puce"/>
    <w:basedOn w:val="Normal"/>
    <w:rsid w:val="00A71B2E"/>
    <w:pPr>
      <w:widowControl w:val="0"/>
      <w:numPr>
        <w:numId w:val="47"/>
      </w:numPr>
      <w:spacing w:before="60" w:after="60"/>
      <w:jc w:val="both"/>
    </w:pPr>
    <w:rPr>
      <w:rFonts w:eastAsia="MS Mincho"/>
      <w:lang w:eastAsia="en-GB"/>
    </w:rPr>
  </w:style>
  <w:style w:type="paragraph" w:customStyle="1" w:styleId="TdocHeading1">
    <w:name w:val="Tdoc_Heading_1"/>
    <w:basedOn w:val="Heading1"/>
    <w:next w:val="Normal"/>
    <w:autoRedefine/>
    <w:rsid w:val="00A71B2E"/>
    <w:pPr>
      <w:keepLines w:val="0"/>
      <w:numPr>
        <w:numId w:val="48"/>
      </w:numPr>
      <w:pBdr>
        <w:top w:val="none" w:sz="0" w:space="0" w:color="auto"/>
      </w:pBdr>
      <w:spacing w:after="0"/>
    </w:pPr>
    <w:rPr>
      <w:b/>
      <w:noProof/>
      <w:kern w:val="28"/>
      <w:sz w:val="24"/>
      <w:lang w:val="en-US" w:eastAsia="en-GB"/>
    </w:rPr>
  </w:style>
  <w:style w:type="paragraph" w:styleId="Date">
    <w:name w:val="Date"/>
    <w:basedOn w:val="Normal"/>
    <w:next w:val="Normal"/>
    <w:link w:val="DateChar"/>
    <w:rsid w:val="00A71B2E"/>
    <w:pPr>
      <w:spacing w:after="0"/>
      <w:jc w:val="both"/>
    </w:pPr>
    <w:rPr>
      <w:lang w:eastAsia="en-GB"/>
    </w:rPr>
  </w:style>
  <w:style w:type="character" w:customStyle="1" w:styleId="DateChar">
    <w:name w:val="Date Char"/>
    <w:basedOn w:val="DefaultParagraphFont"/>
    <w:link w:val="Date"/>
    <w:rsid w:val="00A71B2E"/>
    <w:rPr>
      <w:rFonts w:ascii="Times New Roman" w:hAnsi="Times New Roman"/>
    </w:rPr>
  </w:style>
  <w:style w:type="paragraph" w:customStyle="1" w:styleId="Meetingcaption">
    <w:name w:val="Meeting caption"/>
    <w:basedOn w:val="Normal"/>
    <w:rsid w:val="00A71B2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71B2E"/>
    <w:pPr>
      <w:spacing w:after="240"/>
      <w:jc w:val="both"/>
    </w:pPr>
    <w:rPr>
      <w:rFonts w:ascii="Helvetica" w:hAnsi="Helvetica"/>
      <w:lang w:eastAsia="en-GB"/>
    </w:rPr>
  </w:style>
  <w:style w:type="paragraph" w:customStyle="1" w:styleId="Cell">
    <w:name w:val="Cell"/>
    <w:basedOn w:val="Normal"/>
    <w:rsid w:val="00A71B2E"/>
    <w:pPr>
      <w:spacing w:after="0" w:line="240" w:lineRule="exact"/>
      <w:jc w:val="center"/>
    </w:pPr>
    <w:rPr>
      <w:sz w:val="16"/>
      <w:lang w:val="en-US"/>
    </w:rPr>
  </w:style>
  <w:style w:type="paragraph" w:customStyle="1" w:styleId="h60">
    <w:name w:val="h6"/>
    <w:basedOn w:val="Normal"/>
    <w:rsid w:val="00A71B2E"/>
    <w:pPr>
      <w:spacing w:before="100" w:beforeAutospacing="1" w:after="100" w:afterAutospacing="1"/>
    </w:pPr>
    <w:rPr>
      <w:sz w:val="24"/>
      <w:szCs w:val="24"/>
      <w:lang w:val="en-US"/>
    </w:rPr>
  </w:style>
  <w:style w:type="paragraph" w:customStyle="1" w:styleId="b11">
    <w:name w:val="b1"/>
    <w:basedOn w:val="Normal"/>
    <w:rsid w:val="00A71B2E"/>
    <w:pPr>
      <w:spacing w:before="100" w:beforeAutospacing="1" w:after="100" w:afterAutospacing="1"/>
    </w:pPr>
    <w:rPr>
      <w:sz w:val="24"/>
      <w:szCs w:val="24"/>
      <w:lang w:val="en-US"/>
    </w:rPr>
  </w:style>
  <w:style w:type="paragraph" w:customStyle="1" w:styleId="tah0">
    <w:name w:val="tah"/>
    <w:basedOn w:val="Normal"/>
    <w:rsid w:val="00A71B2E"/>
    <w:pPr>
      <w:keepNext/>
      <w:adjustRightInd/>
      <w:spacing w:after="0"/>
      <w:jc w:val="center"/>
      <w:textAlignment w:val="auto"/>
    </w:pPr>
    <w:rPr>
      <w:rFonts w:ascii="Arial" w:hAnsi="Arial" w:cs="Arial"/>
      <w:b/>
      <w:bCs/>
      <w:sz w:val="18"/>
      <w:szCs w:val="18"/>
      <w:lang w:val="en-US" w:eastAsia="en-GB"/>
    </w:rPr>
  </w:style>
  <w:style w:type="character" w:customStyle="1" w:styleId="GuidanceChar">
    <w:name w:val="Guidance Char"/>
    <w:rsid w:val="00A71B2E"/>
    <w:rPr>
      <w:i/>
      <w:color w:val="0000FF"/>
      <w:lang w:val="en-GB" w:eastAsia="ja-JP" w:bidi="ar-SA"/>
    </w:rPr>
  </w:style>
  <w:style w:type="paragraph" w:customStyle="1" w:styleId="CharCharCharChar">
    <w:name w:val="Char Char Char Char"/>
    <w:rsid w:val="00A71B2E"/>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A71B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71B2E"/>
    <w:rPr>
      <w:rFonts w:ascii="Arial" w:hAnsi="Arial"/>
      <w:sz w:val="24"/>
      <w:lang w:val="en-GB" w:eastAsia="ja-JP" w:bidi="ar-SA"/>
    </w:rPr>
  </w:style>
  <w:style w:type="table" w:customStyle="1" w:styleId="TableGrid1">
    <w:name w:val="Table Grid1"/>
    <w:basedOn w:val="TableNormal"/>
    <w:next w:val="TableGrid"/>
    <w:uiPriority w:val="59"/>
    <w:rsid w:val="00A71B2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A71B2E"/>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A71B2E"/>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A71B2E"/>
    <w:rPr>
      <w:rFonts w:ascii="Arial" w:eastAsia="????" w:hAnsi="Arial" w:cs="Arial"/>
      <w:color w:val="0000FF"/>
      <w:kern w:val="2"/>
      <w:lang w:val="en-US" w:eastAsia="en-US" w:bidi="ar-SA"/>
    </w:rPr>
  </w:style>
  <w:style w:type="character" w:customStyle="1" w:styleId="CharChar5">
    <w:name w:val="Char Char5"/>
    <w:semiHidden/>
    <w:rsid w:val="00A71B2E"/>
    <w:rPr>
      <w:rFonts w:ascii="Times New Roman" w:hAnsi="Times New Roman"/>
      <w:lang w:eastAsia="en-US"/>
    </w:rPr>
  </w:style>
  <w:style w:type="character" w:customStyle="1" w:styleId="ListChar">
    <w:name w:val="List Char"/>
    <w:link w:val="List"/>
    <w:rsid w:val="00A71B2E"/>
    <w:rPr>
      <w:rFonts w:ascii="Arial" w:hAnsi="Arial"/>
      <w:lang w:eastAsia="zh-CN"/>
    </w:rPr>
  </w:style>
  <w:style w:type="character" w:customStyle="1" w:styleId="List2Char">
    <w:name w:val="List 2 Char"/>
    <w:link w:val="List2"/>
    <w:rsid w:val="00A71B2E"/>
    <w:rPr>
      <w:rFonts w:ascii="Arial" w:hAnsi="Arial"/>
      <w:lang w:eastAsia="ja-JP"/>
    </w:rPr>
  </w:style>
  <w:style w:type="character" w:customStyle="1" w:styleId="List3Char">
    <w:name w:val="List 3 Char"/>
    <w:link w:val="List3"/>
    <w:rsid w:val="00A71B2E"/>
    <w:rPr>
      <w:rFonts w:ascii="Arial" w:hAnsi="Arial"/>
      <w:lang w:eastAsia="ja-JP"/>
    </w:rPr>
  </w:style>
  <w:style w:type="paragraph" w:customStyle="1" w:styleId="tdoc-header">
    <w:name w:val="tdoc-header"/>
    <w:rsid w:val="00A71B2E"/>
    <w:rPr>
      <w:rFonts w:ascii="Arial" w:hAnsi="Arial"/>
      <w:noProof/>
      <w:sz w:val="24"/>
      <w:lang w:eastAsia="en-US"/>
    </w:rPr>
  </w:style>
  <w:style w:type="paragraph" w:customStyle="1" w:styleId="CharChar3CharCharCharCharCharChar">
    <w:name w:val="Char Char3 Char Char Char Char Char Char"/>
    <w:semiHidden/>
    <w:rsid w:val="00A71B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71B2E"/>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rsid w:val="00A71B2E"/>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A71B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A71B2E"/>
    <w:rPr>
      <w:rFonts w:ascii="Times New Roman" w:hAnsi="Times New Roman"/>
      <w:lang w:eastAsia="en-US"/>
    </w:rPr>
  </w:style>
  <w:style w:type="paragraph" w:styleId="Revision">
    <w:name w:val="Revision"/>
    <w:hidden/>
    <w:uiPriority w:val="99"/>
    <w:semiHidden/>
    <w:rsid w:val="00A71B2E"/>
    <w:rPr>
      <w:rFonts w:ascii="Calibri" w:eastAsia="Calibri" w:hAnsi="Calibri"/>
      <w:sz w:val="22"/>
      <w:szCs w:val="22"/>
      <w:lang w:val="en-US" w:eastAsia="en-US"/>
    </w:rPr>
  </w:style>
  <w:style w:type="character" w:customStyle="1" w:styleId="Heading1Char1">
    <w:name w:val="Heading 1 Char1"/>
    <w:aliases w:val="H1 Char,h1 Char"/>
    <w:rsid w:val="00A71B2E"/>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A71B2E"/>
    <w:rPr>
      <w:rFonts w:ascii="Arial" w:hAnsi="Arial"/>
      <w:sz w:val="18"/>
      <w:lang w:val="x-none" w:eastAsia="x-none"/>
    </w:rPr>
  </w:style>
  <w:style w:type="paragraph" w:customStyle="1" w:styleId="TableCell">
    <w:name w:val="Table Cell"/>
    <w:basedOn w:val="TAC"/>
    <w:link w:val="TableCellChar"/>
    <w:qFormat/>
    <w:rsid w:val="00A71B2E"/>
    <w:pPr>
      <w:textAlignment w:val="auto"/>
    </w:pPr>
    <w:rPr>
      <w:rFonts w:eastAsia="SimSun"/>
      <w:lang w:val="en-GB" w:eastAsia="zh-CN"/>
    </w:rPr>
  </w:style>
  <w:style w:type="character" w:customStyle="1" w:styleId="TableCellChar">
    <w:name w:val="Table Cell Char"/>
    <w:link w:val="TableCell"/>
    <w:rsid w:val="00A71B2E"/>
    <w:rPr>
      <w:rFonts w:ascii="Arial" w:eastAsia="SimSun" w:hAnsi="Arial"/>
      <w:sz w:val="18"/>
      <w:lang w:eastAsia="zh-CN"/>
    </w:rPr>
  </w:style>
  <w:style w:type="character" w:customStyle="1" w:styleId="TALChar">
    <w:name w:val="TAL Char"/>
    <w:locked/>
    <w:rsid w:val="00A71B2E"/>
    <w:rPr>
      <w:rFonts w:ascii="Arial" w:eastAsia="Times New Roman" w:hAnsi="Arial" w:cs="Times New Roman"/>
      <w:kern w:val="0"/>
      <w:sz w:val="18"/>
      <w:szCs w:val="20"/>
      <w:lang w:val="en-GB" w:eastAsia="en-GB"/>
    </w:rPr>
  </w:style>
  <w:style w:type="character" w:customStyle="1" w:styleId="B1Char">
    <w:name w:val="B1 Char"/>
    <w:rsid w:val="00A71B2E"/>
    <w:rPr>
      <w:rFonts w:ascii="Times New Roman" w:hAnsi="Times New Roman"/>
      <w:lang w:val="en-GB" w:eastAsia="en-US"/>
    </w:rPr>
  </w:style>
  <w:style w:type="paragraph" w:customStyle="1" w:styleId="MTDisplayEquation">
    <w:name w:val="MTDisplayEquation"/>
    <w:basedOn w:val="Normal"/>
    <w:next w:val="Normal"/>
    <w:link w:val="MTDisplayEquationChar"/>
    <w:rsid w:val="00A71B2E"/>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A71B2E"/>
    <w:rPr>
      <w:rFonts w:ascii="Times New Roman" w:eastAsia="Calibri" w:hAnsi="Times New Roman"/>
      <w:szCs w:val="22"/>
      <w:lang w:val="x-none" w:eastAsia="x-none"/>
    </w:rPr>
  </w:style>
  <w:style w:type="character" w:customStyle="1" w:styleId="fontstyle01">
    <w:name w:val="fontstyle01"/>
    <w:rsid w:val="00A71B2E"/>
    <w:rPr>
      <w:rFonts w:ascii="Times-Roman" w:hAnsi="Times-Roman" w:hint="default"/>
      <w:b w:val="0"/>
      <w:bCs w:val="0"/>
      <w:i w:val="0"/>
      <w:iCs w:val="0"/>
      <w:color w:val="000000"/>
      <w:sz w:val="20"/>
      <w:szCs w:val="20"/>
    </w:rPr>
  </w:style>
  <w:style w:type="character" w:customStyle="1" w:styleId="fontstyle11">
    <w:name w:val="fontstyle11"/>
    <w:rsid w:val="00A71B2E"/>
    <w:rPr>
      <w:rFonts w:ascii="Times-Italic" w:hAnsi="Times-Italic" w:hint="default"/>
      <w:b w:val="0"/>
      <w:bCs w:val="0"/>
      <w:i/>
      <w:iCs/>
      <w:color w:val="000000"/>
      <w:sz w:val="20"/>
      <w:szCs w:val="20"/>
    </w:rPr>
  </w:style>
  <w:style w:type="character" w:customStyle="1" w:styleId="fontstyle21">
    <w:name w:val="fontstyle21"/>
    <w:basedOn w:val="DefaultParagraphFont"/>
    <w:rsid w:val="00A71B2E"/>
    <w:rPr>
      <w:rFonts w:ascii="Times-Italic" w:hAnsi="Times-Italic" w:hint="default"/>
      <w:b w:val="0"/>
      <w:bCs w:val="0"/>
      <w:i/>
      <w:iCs/>
      <w:color w:val="000000"/>
      <w:sz w:val="20"/>
      <w:szCs w:val="20"/>
    </w:rPr>
  </w:style>
  <w:style w:type="numbering" w:customStyle="1" w:styleId="2">
    <w:name w:val="목록 없음2"/>
    <w:next w:val="NoList"/>
    <w:uiPriority w:val="99"/>
    <w:semiHidden/>
    <w:unhideWhenUsed/>
    <w:rsid w:val="00A71B2E"/>
  </w:style>
  <w:style w:type="numbering" w:customStyle="1" w:styleId="3">
    <w:name w:val="목록 없음3"/>
    <w:next w:val="NoList"/>
    <w:uiPriority w:val="99"/>
    <w:semiHidden/>
    <w:unhideWhenUsed/>
    <w:rsid w:val="00A71B2E"/>
  </w:style>
  <w:style w:type="table" w:customStyle="1" w:styleId="10">
    <w:name w:val="표 구분선1"/>
    <w:basedOn w:val="TableNormal"/>
    <w:next w:val="TableGrid"/>
    <w:rsid w:val="00A71B2E"/>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79488F"/>
    <w:pPr>
      <w:spacing w:beforeAutospacing="1" w:after="0" w:afterAutospacing="1" w:line="259" w:lineRule="auto"/>
    </w:pPr>
    <w:rPr>
      <w:sz w:val="24"/>
      <w:lang w:val="en-US" w:eastAsia="zh-CN"/>
    </w:rPr>
  </w:style>
  <w:style w:type="character" w:styleId="UnresolvedMention">
    <w:name w:val="Unresolved Mention"/>
    <w:basedOn w:val="DefaultParagraphFont"/>
    <w:uiPriority w:val="99"/>
    <w:semiHidden/>
    <w:unhideWhenUsed/>
    <w:rsid w:val="00B76F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335902">
      <w:bodyDiv w:val="1"/>
      <w:marLeft w:val="0"/>
      <w:marRight w:val="0"/>
      <w:marTop w:val="0"/>
      <w:marBottom w:val="0"/>
      <w:divBdr>
        <w:top w:val="none" w:sz="0" w:space="0" w:color="auto"/>
        <w:left w:val="none" w:sz="0" w:space="0" w:color="auto"/>
        <w:bottom w:val="none" w:sz="0" w:space="0" w:color="auto"/>
        <w:right w:val="none" w:sz="0" w:space="0" w:color="auto"/>
      </w:divBdr>
    </w:div>
    <w:div w:id="205606445">
      <w:bodyDiv w:val="1"/>
      <w:marLeft w:val="0"/>
      <w:marRight w:val="0"/>
      <w:marTop w:val="0"/>
      <w:marBottom w:val="0"/>
      <w:divBdr>
        <w:top w:val="none" w:sz="0" w:space="0" w:color="auto"/>
        <w:left w:val="none" w:sz="0" w:space="0" w:color="auto"/>
        <w:bottom w:val="none" w:sz="0" w:space="0" w:color="auto"/>
        <w:right w:val="none" w:sz="0" w:space="0" w:color="auto"/>
      </w:divBdr>
    </w:div>
    <w:div w:id="246309289">
      <w:bodyDiv w:val="1"/>
      <w:marLeft w:val="0"/>
      <w:marRight w:val="0"/>
      <w:marTop w:val="0"/>
      <w:marBottom w:val="0"/>
      <w:divBdr>
        <w:top w:val="none" w:sz="0" w:space="0" w:color="auto"/>
        <w:left w:val="none" w:sz="0" w:space="0" w:color="auto"/>
        <w:bottom w:val="none" w:sz="0" w:space="0" w:color="auto"/>
        <w:right w:val="none" w:sz="0" w:space="0" w:color="auto"/>
      </w:divBdr>
    </w:div>
    <w:div w:id="280041900">
      <w:bodyDiv w:val="1"/>
      <w:marLeft w:val="0"/>
      <w:marRight w:val="0"/>
      <w:marTop w:val="0"/>
      <w:marBottom w:val="0"/>
      <w:divBdr>
        <w:top w:val="none" w:sz="0" w:space="0" w:color="auto"/>
        <w:left w:val="none" w:sz="0" w:space="0" w:color="auto"/>
        <w:bottom w:val="none" w:sz="0" w:space="0" w:color="auto"/>
        <w:right w:val="none" w:sz="0" w:space="0" w:color="auto"/>
      </w:divBdr>
    </w:div>
    <w:div w:id="368920008">
      <w:bodyDiv w:val="1"/>
      <w:marLeft w:val="0"/>
      <w:marRight w:val="0"/>
      <w:marTop w:val="0"/>
      <w:marBottom w:val="0"/>
      <w:divBdr>
        <w:top w:val="none" w:sz="0" w:space="0" w:color="auto"/>
        <w:left w:val="none" w:sz="0" w:space="0" w:color="auto"/>
        <w:bottom w:val="none" w:sz="0" w:space="0" w:color="auto"/>
        <w:right w:val="none" w:sz="0" w:space="0" w:color="auto"/>
      </w:divBdr>
    </w:div>
    <w:div w:id="378625783">
      <w:bodyDiv w:val="1"/>
      <w:marLeft w:val="0"/>
      <w:marRight w:val="0"/>
      <w:marTop w:val="0"/>
      <w:marBottom w:val="0"/>
      <w:divBdr>
        <w:top w:val="none" w:sz="0" w:space="0" w:color="auto"/>
        <w:left w:val="none" w:sz="0" w:space="0" w:color="auto"/>
        <w:bottom w:val="none" w:sz="0" w:space="0" w:color="auto"/>
        <w:right w:val="none" w:sz="0" w:space="0" w:color="auto"/>
      </w:divBdr>
    </w:div>
    <w:div w:id="426655914">
      <w:bodyDiv w:val="1"/>
      <w:marLeft w:val="0"/>
      <w:marRight w:val="0"/>
      <w:marTop w:val="0"/>
      <w:marBottom w:val="0"/>
      <w:divBdr>
        <w:top w:val="none" w:sz="0" w:space="0" w:color="auto"/>
        <w:left w:val="none" w:sz="0" w:space="0" w:color="auto"/>
        <w:bottom w:val="none" w:sz="0" w:space="0" w:color="auto"/>
        <w:right w:val="none" w:sz="0" w:space="0" w:color="auto"/>
      </w:divBdr>
    </w:div>
    <w:div w:id="504780949">
      <w:bodyDiv w:val="1"/>
      <w:marLeft w:val="0"/>
      <w:marRight w:val="0"/>
      <w:marTop w:val="0"/>
      <w:marBottom w:val="0"/>
      <w:divBdr>
        <w:top w:val="none" w:sz="0" w:space="0" w:color="auto"/>
        <w:left w:val="none" w:sz="0" w:space="0" w:color="auto"/>
        <w:bottom w:val="none" w:sz="0" w:space="0" w:color="auto"/>
        <w:right w:val="none" w:sz="0" w:space="0" w:color="auto"/>
      </w:divBdr>
    </w:div>
    <w:div w:id="523829478">
      <w:bodyDiv w:val="1"/>
      <w:marLeft w:val="0"/>
      <w:marRight w:val="0"/>
      <w:marTop w:val="0"/>
      <w:marBottom w:val="0"/>
      <w:divBdr>
        <w:top w:val="none" w:sz="0" w:space="0" w:color="auto"/>
        <w:left w:val="none" w:sz="0" w:space="0" w:color="auto"/>
        <w:bottom w:val="none" w:sz="0" w:space="0" w:color="auto"/>
        <w:right w:val="none" w:sz="0" w:space="0" w:color="auto"/>
      </w:divBdr>
    </w:div>
    <w:div w:id="687678087">
      <w:bodyDiv w:val="1"/>
      <w:marLeft w:val="0"/>
      <w:marRight w:val="0"/>
      <w:marTop w:val="0"/>
      <w:marBottom w:val="0"/>
      <w:divBdr>
        <w:top w:val="none" w:sz="0" w:space="0" w:color="auto"/>
        <w:left w:val="none" w:sz="0" w:space="0" w:color="auto"/>
        <w:bottom w:val="none" w:sz="0" w:space="0" w:color="auto"/>
        <w:right w:val="none" w:sz="0" w:space="0" w:color="auto"/>
      </w:divBdr>
    </w:div>
    <w:div w:id="746077244">
      <w:bodyDiv w:val="1"/>
      <w:marLeft w:val="0"/>
      <w:marRight w:val="0"/>
      <w:marTop w:val="0"/>
      <w:marBottom w:val="0"/>
      <w:divBdr>
        <w:top w:val="none" w:sz="0" w:space="0" w:color="auto"/>
        <w:left w:val="none" w:sz="0" w:space="0" w:color="auto"/>
        <w:bottom w:val="none" w:sz="0" w:space="0" w:color="auto"/>
        <w:right w:val="none" w:sz="0" w:space="0" w:color="auto"/>
      </w:divBdr>
    </w:div>
    <w:div w:id="805512015">
      <w:bodyDiv w:val="1"/>
      <w:marLeft w:val="0"/>
      <w:marRight w:val="0"/>
      <w:marTop w:val="0"/>
      <w:marBottom w:val="0"/>
      <w:divBdr>
        <w:top w:val="none" w:sz="0" w:space="0" w:color="auto"/>
        <w:left w:val="none" w:sz="0" w:space="0" w:color="auto"/>
        <w:bottom w:val="none" w:sz="0" w:space="0" w:color="auto"/>
        <w:right w:val="none" w:sz="0" w:space="0" w:color="auto"/>
      </w:divBdr>
    </w:div>
    <w:div w:id="841164555">
      <w:bodyDiv w:val="1"/>
      <w:marLeft w:val="0"/>
      <w:marRight w:val="0"/>
      <w:marTop w:val="0"/>
      <w:marBottom w:val="0"/>
      <w:divBdr>
        <w:top w:val="none" w:sz="0" w:space="0" w:color="auto"/>
        <w:left w:val="none" w:sz="0" w:space="0" w:color="auto"/>
        <w:bottom w:val="none" w:sz="0" w:space="0" w:color="auto"/>
        <w:right w:val="none" w:sz="0" w:space="0" w:color="auto"/>
      </w:divBdr>
    </w:div>
    <w:div w:id="862596075">
      <w:bodyDiv w:val="1"/>
      <w:marLeft w:val="0"/>
      <w:marRight w:val="0"/>
      <w:marTop w:val="0"/>
      <w:marBottom w:val="0"/>
      <w:divBdr>
        <w:top w:val="none" w:sz="0" w:space="0" w:color="auto"/>
        <w:left w:val="none" w:sz="0" w:space="0" w:color="auto"/>
        <w:bottom w:val="none" w:sz="0" w:space="0" w:color="auto"/>
        <w:right w:val="none" w:sz="0" w:space="0" w:color="auto"/>
      </w:divBdr>
    </w:div>
    <w:div w:id="880358150">
      <w:bodyDiv w:val="1"/>
      <w:marLeft w:val="0"/>
      <w:marRight w:val="0"/>
      <w:marTop w:val="0"/>
      <w:marBottom w:val="0"/>
      <w:divBdr>
        <w:top w:val="none" w:sz="0" w:space="0" w:color="auto"/>
        <w:left w:val="none" w:sz="0" w:space="0" w:color="auto"/>
        <w:bottom w:val="none" w:sz="0" w:space="0" w:color="auto"/>
        <w:right w:val="none" w:sz="0" w:space="0" w:color="auto"/>
      </w:divBdr>
    </w:div>
    <w:div w:id="914241543">
      <w:bodyDiv w:val="1"/>
      <w:marLeft w:val="0"/>
      <w:marRight w:val="0"/>
      <w:marTop w:val="0"/>
      <w:marBottom w:val="0"/>
      <w:divBdr>
        <w:top w:val="none" w:sz="0" w:space="0" w:color="auto"/>
        <w:left w:val="none" w:sz="0" w:space="0" w:color="auto"/>
        <w:bottom w:val="none" w:sz="0" w:space="0" w:color="auto"/>
        <w:right w:val="none" w:sz="0" w:space="0" w:color="auto"/>
      </w:divBdr>
    </w:div>
    <w:div w:id="1018654066">
      <w:bodyDiv w:val="1"/>
      <w:marLeft w:val="0"/>
      <w:marRight w:val="0"/>
      <w:marTop w:val="0"/>
      <w:marBottom w:val="0"/>
      <w:divBdr>
        <w:top w:val="none" w:sz="0" w:space="0" w:color="auto"/>
        <w:left w:val="none" w:sz="0" w:space="0" w:color="auto"/>
        <w:bottom w:val="none" w:sz="0" w:space="0" w:color="auto"/>
        <w:right w:val="none" w:sz="0" w:space="0" w:color="auto"/>
      </w:divBdr>
    </w:div>
    <w:div w:id="1111240182">
      <w:bodyDiv w:val="1"/>
      <w:marLeft w:val="0"/>
      <w:marRight w:val="0"/>
      <w:marTop w:val="0"/>
      <w:marBottom w:val="0"/>
      <w:divBdr>
        <w:top w:val="none" w:sz="0" w:space="0" w:color="auto"/>
        <w:left w:val="none" w:sz="0" w:space="0" w:color="auto"/>
        <w:bottom w:val="none" w:sz="0" w:space="0" w:color="auto"/>
        <w:right w:val="none" w:sz="0" w:space="0" w:color="auto"/>
      </w:divBdr>
    </w:div>
    <w:div w:id="1146047252">
      <w:bodyDiv w:val="1"/>
      <w:marLeft w:val="0"/>
      <w:marRight w:val="0"/>
      <w:marTop w:val="0"/>
      <w:marBottom w:val="0"/>
      <w:divBdr>
        <w:top w:val="none" w:sz="0" w:space="0" w:color="auto"/>
        <w:left w:val="none" w:sz="0" w:space="0" w:color="auto"/>
        <w:bottom w:val="none" w:sz="0" w:space="0" w:color="auto"/>
        <w:right w:val="none" w:sz="0" w:space="0" w:color="auto"/>
      </w:divBdr>
    </w:div>
    <w:div w:id="1226376488">
      <w:bodyDiv w:val="1"/>
      <w:marLeft w:val="0"/>
      <w:marRight w:val="0"/>
      <w:marTop w:val="0"/>
      <w:marBottom w:val="0"/>
      <w:divBdr>
        <w:top w:val="none" w:sz="0" w:space="0" w:color="auto"/>
        <w:left w:val="none" w:sz="0" w:space="0" w:color="auto"/>
        <w:bottom w:val="none" w:sz="0" w:space="0" w:color="auto"/>
        <w:right w:val="none" w:sz="0" w:space="0" w:color="auto"/>
      </w:divBdr>
    </w:div>
    <w:div w:id="1348141199">
      <w:bodyDiv w:val="1"/>
      <w:marLeft w:val="0"/>
      <w:marRight w:val="0"/>
      <w:marTop w:val="0"/>
      <w:marBottom w:val="0"/>
      <w:divBdr>
        <w:top w:val="none" w:sz="0" w:space="0" w:color="auto"/>
        <w:left w:val="none" w:sz="0" w:space="0" w:color="auto"/>
        <w:bottom w:val="none" w:sz="0" w:space="0" w:color="auto"/>
        <w:right w:val="none" w:sz="0" w:space="0" w:color="auto"/>
      </w:divBdr>
    </w:div>
    <w:div w:id="1350791169">
      <w:bodyDiv w:val="1"/>
      <w:marLeft w:val="0"/>
      <w:marRight w:val="0"/>
      <w:marTop w:val="0"/>
      <w:marBottom w:val="0"/>
      <w:divBdr>
        <w:top w:val="none" w:sz="0" w:space="0" w:color="auto"/>
        <w:left w:val="none" w:sz="0" w:space="0" w:color="auto"/>
        <w:bottom w:val="none" w:sz="0" w:space="0" w:color="auto"/>
        <w:right w:val="none" w:sz="0" w:space="0" w:color="auto"/>
      </w:divBdr>
    </w:div>
    <w:div w:id="1852603750">
      <w:bodyDiv w:val="1"/>
      <w:marLeft w:val="0"/>
      <w:marRight w:val="0"/>
      <w:marTop w:val="0"/>
      <w:marBottom w:val="0"/>
      <w:divBdr>
        <w:top w:val="none" w:sz="0" w:space="0" w:color="auto"/>
        <w:left w:val="none" w:sz="0" w:space="0" w:color="auto"/>
        <w:bottom w:val="none" w:sz="0" w:space="0" w:color="auto"/>
        <w:right w:val="none" w:sz="0" w:space="0" w:color="auto"/>
      </w:divBdr>
    </w:div>
    <w:div w:id="1863979246">
      <w:bodyDiv w:val="1"/>
      <w:marLeft w:val="0"/>
      <w:marRight w:val="0"/>
      <w:marTop w:val="0"/>
      <w:marBottom w:val="0"/>
      <w:divBdr>
        <w:top w:val="none" w:sz="0" w:space="0" w:color="auto"/>
        <w:left w:val="none" w:sz="0" w:space="0" w:color="auto"/>
        <w:bottom w:val="none" w:sz="0" w:space="0" w:color="auto"/>
        <w:right w:val="none" w:sz="0" w:space="0" w:color="auto"/>
      </w:divBdr>
    </w:div>
    <w:div w:id="1902017627">
      <w:bodyDiv w:val="1"/>
      <w:marLeft w:val="0"/>
      <w:marRight w:val="0"/>
      <w:marTop w:val="0"/>
      <w:marBottom w:val="0"/>
      <w:divBdr>
        <w:top w:val="none" w:sz="0" w:space="0" w:color="auto"/>
        <w:left w:val="none" w:sz="0" w:space="0" w:color="auto"/>
        <w:bottom w:val="none" w:sz="0" w:space="0" w:color="auto"/>
        <w:right w:val="none" w:sz="0" w:space="0" w:color="auto"/>
      </w:divBdr>
    </w:div>
    <w:div w:id="1932465693">
      <w:bodyDiv w:val="1"/>
      <w:marLeft w:val="0"/>
      <w:marRight w:val="0"/>
      <w:marTop w:val="0"/>
      <w:marBottom w:val="0"/>
      <w:divBdr>
        <w:top w:val="none" w:sz="0" w:space="0" w:color="auto"/>
        <w:left w:val="none" w:sz="0" w:space="0" w:color="auto"/>
        <w:bottom w:val="none" w:sz="0" w:space="0" w:color="auto"/>
        <w:right w:val="none" w:sz="0" w:space="0" w:color="auto"/>
      </w:divBdr>
    </w:div>
    <w:div w:id="2063209611">
      <w:bodyDiv w:val="1"/>
      <w:marLeft w:val="0"/>
      <w:marRight w:val="0"/>
      <w:marTop w:val="0"/>
      <w:marBottom w:val="0"/>
      <w:divBdr>
        <w:top w:val="none" w:sz="0" w:space="0" w:color="auto"/>
        <w:left w:val="none" w:sz="0" w:space="0" w:color="auto"/>
        <w:bottom w:val="none" w:sz="0" w:space="0" w:color="auto"/>
        <w:right w:val="none" w:sz="0" w:space="0" w:color="auto"/>
      </w:divBdr>
    </w:div>
    <w:div w:id="2116634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2.wmf"/><Relationship Id="rId21" Type="http://schemas.openxmlformats.org/officeDocument/2006/relationships/image" Target="media/image7.wmf"/><Relationship Id="rId42" Type="http://schemas.openxmlformats.org/officeDocument/2006/relationships/image" Target="media/image28.wmf"/><Relationship Id="rId63" Type="http://schemas.openxmlformats.org/officeDocument/2006/relationships/oleObject" Target="embeddings/oleObject13.bin"/><Relationship Id="rId84" Type="http://schemas.openxmlformats.org/officeDocument/2006/relationships/image" Target="media/image48.wmf"/><Relationship Id="rId138" Type="http://schemas.openxmlformats.org/officeDocument/2006/relationships/oleObject" Target="embeddings/oleObject54.bin"/><Relationship Id="rId159" Type="http://schemas.openxmlformats.org/officeDocument/2006/relationships/header" Target="header1.xml"/><Relationship Id="rId107" Type="http://schemas.openxmlformats.org/officeDocument/2006/relationships/oleObject" Target="embeddings/oleObject39.bin"/><Relationship Id="rId11" Type="http://schemas.openxmlformats.org/officeDocument/2006/relationships/hyperlink" Target="https://www.3gpp.org/ftp/tsg_ran/WG1_RL1/TSGR1_100b_e/Docs/R1-2002796.zip" TargetMode="External"/><Relationship Id="rId32" Type="http://schemas.openxmlformats.org/officeDocument/2006/relationships/image" Target="media/image18.wmf"/><Relationship Id="rId53" Type="http://schemas.openxmlformats.org/officeDocument/2006/relationships/image" Target="media/image33.wmf"/><Relationship Id="rId74" Type="http://schemas.openxmlformats.org/officeDocument/2006/relationships/image" Target="media/image43.wmf"/><Relationship Id="rId128" Type="http://schemas.openxmlformats.org/officeDocument/2006/relationships/oleObject" Target="embeddings/oleObject49.bin"/><Relationship Id="rId149" Type="http://schemas.openxmlformats.org/officeDocument/2006/relationships/oleObject" Target="embeddings/oleObject61.bin"/><Relationship Id="rId5" Type="http://schemas.openxmlformats.org/officeDocument/2006/relationships/numbering" Target="numbering.xml"/><Relationship Id="rId95" Type="http://schemas.openxmlformats.org/officeDocument/2006/relationships/oleObject" Target="embeddings/oleObject31.bin"/><Relationship Id="rId160" Type="http://schemas.openxmlformats.org/officeDocument/2006/relationships/footer" Target="footer1.xml"/><Relationship Id="rId22" Type="http://schemas.openxmlformats.org/officeDocument/2006/relationships/image" Target="media/image8.wmf"/><Relationship Id="rId43" Type="http://schemas.openxmlformats.org/officeDocument/2006/relationships/oleObject" Target="embeddings/oleObject3.bin"/><Relationship Id="rId64" Type="http://schemas.openxmlformats.org/officeDocument/2006/relationships/oleObject" Target="embeddings/oleObject14.bin"/><Relationship Id="rId118" Type="http://schemas.openxmlformats.org/officeDocument/2006/relationships/oleObject" Target="embeddings/oleObject44.bin"/><Relationship Id="rId139" Type="http://schemas.openxmlformats.org/officeDocument/2006/relationships/image" Target="media/image73.wmf"/><Relationship Id="rId85" Type="http://schemas.openxmlformats.org/officeDocument/2006/relationships/oleObject" Target="embeddings/oleObject25.bin"/><Relationship Id="rId150" Type="http://schemas.openxmlformats.org/officeDocument/2006/relationships/oleObject" Target="embeddings/oleObject62.bin"/><Relationship Id="rId12" Type="http://schemas.openxmlformats.org/officeDocument/2006/relationships/hyperlink" Target="https://www.3gpp.org/ftp/tsg_ran/WG1_RL1/TSGR1_100_e/Docs/R1-2001086.zip" TargetMode="External"/><Relationship Id="rId17" Type="http://schemas.openxmlformats.org/officeDocument/2006/relationships/image" Target="media/image3.wmf"/><Relationship Id="rId33" Type="http://schemas.openxmlformats.org/officeDocument/2006/relationships/image" Target="media/image19.wmf"/><Relationship Id="rId38" Type="http://schemas.openxmlformats.org/officeDocument/2006/relationships/image" Target="media/image24.wmf"/><Relationship Id="rId59" Type="http://schemas.openxmlformats.org/officeDocument/2006/relationships/oleObject" Target="embeddings/oleObject11.bin"/><Relationship Id="rId103" Type="http://schemas.openxmlformats.org/officeDocument/2006/relationships/oleObject" Target="embeddings/oleObject36.bin"/><Relationship Id="rId108" Type="http://schemas.openxmlformats.org/officeDocument/2006/relationships/image" Target="media/image57.wmf"/><Relationship Id="rId124" Type="http://schemas.openxmlformats.org/officeDocument/2006/relationships/oleObject" Target="embeddings/oleObject47.bin"/><Relationship Id="rId129" Type="http://schemas.openxmlformats.org/officeDocument/2006/relationships/image" Target="media/image68.wmf"/><Relationship Id="rId54" Type="http://schemas.openxmlformats.org/officeDocument/2006/relationships/image" Target="media/image34.wmf"/><Relationship Id="rId70" Type="http://schemas.openxmlformats.org/officeDocument/2006/relationships/image" Target="media/image41.wmf"/><Relationship Id="rId75" Type="http://schemas.openxmlformats.org/officeDocument/2006/relationships/oleObject" Target="embeddings/oleObject20.bin"/><Relationship Id="rId91" Type="http://schemas.openxmlformats.org/officeDocument/2006/relationships/image" Target="media/image51.wmf"/><Relationship Id="rId96" Type="http://schemas.openxmlformats.org/officeDocument/2006/relationships/image" Target="media/image53.wmf"/><Relationship Id="rId140" Type="http://schemas.openxmlformats.org/officeDocument/2006/relationships/oleObject" Target="embeddings/oleObject55.bin"/><Relationship Id="rId145" Type="http://schemas.openxmlformats.org/officeDocument/2006/relationships/oleObject" Target="embeddings/oleObject58.bin"/><Relationship Id="rId16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image" Target="media/image9.wmf"/><Relationship Id="rId28" Type="http://schemas.openxmlformats.org/officeDocument/2006/relationships/image" Target="media/image14.wmf"/><Relationship Id="rId49" Type="http://schemas.openxmlformats.org/officeDocument/2006/relationships/image" Target="media/image31.wmf"/><Relationship Id="rId114" Type="http://schemas.openxmlformats.org/officeDocument/2006/relationships/image" Target="media/image60.wmf"/><Relationship Id="rId119" Type="http://schemas.openxmlformats.org/officeDocument/2006/relationships/image" Target="media/image63.wmf"/><Relationship Id="rId44" Type="http://schemas.openxmlformats.org/officeDocument/2006/relationships/image" Target="media/image29.wmf"/><Relationship Id="rId60" Type="http://schemas.openxmlformats.org/officeDocument/2006/relationships/image" Target="media/image37.wmf"/><Relationship Id="rId65" Type="http://schemas.openxmlformats.org/officeDocument/2006/relationships/image" Target="media/image39.wmf"/><Relationship Id="rId81" Type="http://schemas.openxmlformats.org/officeDocument/2006/relationships/oleObject" Target="embeddings/oleObject23.bin"/><Relationship Id="rId86" Type="http://schemas.openxmlformats.org/officeDocument/2006/relationships/image" Target="media/image49.wmf"/><Relationship Id="rId130" Type="http://schemas.openxmlformats.org/officeDocument/2006/relationships/oleObject" Target="embeddings/oleObject50.bin"/><Relationship Id="rId135" Type="http://schemas.openxmlformats.org/officeDocument/2006/relationships/image" Target="media/image71.wmf"/><Relationship Id="rId151" Type="http://schemas.openxmlformats.org/officeDocument/2006/relationships/oleObject" Target="embeddings/oleObject63.bin"/><Relationship Id="rId156" Type="http://schemas.openxmlformats.org/officeDocument/2006/relationships/oleObject" Target="embeddings/oleObject67.bin"/><Relationship Id="rId13" Type="http://schemas.openxmlformats.org/officeDocument/2006/relationships/image" Target="media/image1.wmf"/><Relationship Id="rId18" Type="http://schemas.openxmlformats.org/officeDocument/2006/relationships/image" Target="media/image4.wmf"/><Relationship Id="rId39" Type="http://schemas.openxmlformats.org/officeDocument/2006/relationships/image" Target="media/image25.wmf"/><Relationship Id="rId109" Type="http://schemas.openxmlformats.org/officeDocument/2006/relationships/oleObject" Target="embeddings/oleObject40.bin"/><Relationship Id="rId34" Type="http://schemas.openxmlformats.org/officeDocument/2006/relationships/image" Target="media/image20.wmf"/><Relationship Id="rId50" Type="http://schemas.openxmlformats.org/officeDocument/2006/relationships/oleObject" Target="embeddings/oleObject7.bin"/><Relationship Id="rId55" Type="http://schemas.openxmlformats.org/officeDocument/2006/relationships/oleObject" Target="embeddings/oleObject9.bin"/><Relationship Id="rId76" Type="http://schemas.openxmlformats.org/officeDocument/2006/relationships/image" Target="media/image44.wmf"/><Relationship Id="rId97" Type="http://schemas.openxmlformats.org/officeDocument/2006/relationships/oleObject" Target="embeddings/oleObject32.bin"/><Relationship Id="rId104" Type="http://schemas.openxmlformats.org/officeDocument/2006/relationships/oleObject" Target="embeddings/oleObject37.bin"/><Relationship Id="rId120" Type="http://schemas.openxmlformats.org/officeDocument/2006/relationships/oleObject" Target="embeddings/oleObject45.bin"/><Relationship Id="rId125" Type="http://schemas.openxmlformats.org/officeDocument/2006/relationships/image" Target="media/image66.wmf"/><Relationship Id="rId141" Type="http://schemas.openxmlformats.org/officeDocument/2006/relationships/image" Target="media/image74.wmf"/><Relationship Id="rId146" Type="http://schemas.openxmlformats.org/officeDocument/2006/relationships/oleObject" Target="embeddings/oleObject59.bin"/><Relationship Id="rId7" Type="http://schemas.openxmlformats.org/officeDocument/2006/relationships/settings" Target="settings.xml"/><Relationship Id="rId71" Type="http://schemas.openxmlformats.org/officeDocument/2006/relationships/oleObject" Target="embeddings/oleObject18.bin"/><Relationship Id="rId92" Type="http://schemas.openxmlformats.org/officeDocument/2006/relationships/oleObject" Target="embeddings/oleObject29.bin"/><Relationship Id="rId162" Type="http://schemas.microsoft.com/office/2011/relationships/people" Target="people.xml"/><Relationship Id="rId2" Type="http://schemas.openxmlformats.org/officeDocument/2006/relationships/customXml" Target="../customXml/item2.xml"/><Relationship Id="rId29" Type="http://schemas.openxmlformats.org/officeDocument/2006/relationships/image" Target="media/image15.wmf"/><Relationship Id="rId24" Type="http://schemas.openxmlformats.org/officeDocument/2006/relationships/image" Target="media/image10.wmf"/><Relationship Id="rId40" Type="http://schemas.openxmlformats.org/officeDocument/2006/relationships/image" Target="media/image26.wmf"/><Relationship Id="rId45" Type="http://schemas.openxmlformats.org/officeDocument/2006/relationships/oleObject" Target="embeddings/oleObject4.bin"/><Relationship Id="rId66" Type="http://schemas.openxmlformats.org/officeDocument/2006/relationships/image" Target="media/image40.wmf"/><Relationship Id="rId87" Type="http://schemas.openxmlformats.org/officeDocument/2006/relationships/oleObject" Target="embeddings/oleObject26.bin"/><Relationship Id="rId110" Type="http://schemas.openxmlformats.org/officeDocument/2006/relationships/image" Target="media/image58.wmf"/><Relationship Id="rId115" Type="http://schemas.openxmlformats.org/officeDocument/2006/relationships/oleObject" Target="embeddings/oleObject43.bin"/><Relationship Id="rId131" Type="http://schemas.openxmlformats.org/officeDocument/2006/relationships/image" Target="media/image69.wmf"/><Relationship Id="rId136" Type="http://schemas.openxmlformats.org/officeDocument/2006/relationships/oleObject" Target="embeddings/oleObject53.bin"/><Relationship Id="rId157" Type="http://schemas.openxmlformats.org/officeDocument/2006/relationships/image" Target="media/image78.wmf"/><Relationship Id="rId61" Type="http://schemas.openxmlformats.org/officeDocument/2006/relationships/oleObject" Target="embeddings/oleObject12.bin"/><Relationship Id="rId82" Type="http://schemas.openxmlformats.org/officeDocument/2006/relationships/image" Target="media/image47.wmf"/><Relationship Id="rId152" Type="http://schemas.openxmlformats.org/officeDocument/2006/relationships/oleObject" Target="embeddings/oleObject64.bin"/><Relationship Id="rId19" Type="http://schemas.openxmlformats.org/officeDocument/2006/relationships/image" Target="media/image5.wmf"/><Relationship Id="rId14" Type="http://schemas.openxmlformats.org/officeDocument/2006/relationships/oleObject" Target="embeddings/oleObject1.bin"/><Relationship Id="rId30" Type="http://schemas.openxmlformats.org/officeDocument/2006/relationships/image" Target="media/image16.wmf"/><Relationship Id="rId35" Type="http://schemas.openxmlformats.org/officeDocument/2006/relationships/image" Target="media/image21.wmf"/><Relationship Id="rId56" Type="http://schemas.openxmlformats.org/officeDocument/2006/relationships/image" Target="media/image35.wmf"/><Relationship Id="rId77" Type="http://schemas.openxmlformats.org/officeDocument/2006/relationships/oleObject" Target="embeddings/oleObject21.bin"/><Relationship Id="rId100" Type="http://schemas.openxmlformats.org/officeDocument/2006/relationships/image" Target="media/image55.wmf"/><Relationship Id="rId105" Type="http://schemas.openxmlformats.org/officeDocument/2006/relationships/oleObject" Target="embeddings/oleObject38.bin"/><Relationship Id="rId126" Type="http://schemas.openxmlformats.org/officeDocument/2006/relationships/oleObject" Target="embeddings/oleObject48.bin"/><Relationship Id="rId147" Type="http://schemas.openxmlformats.org/officeDocument/2006/relationships/image" Target="media/image76.wmf"/><Relationship Id="rId8" Type="http://schemas.openxmlformats.org/officeDocument/2006/relationships/webSettings" Target="webSettings.xml"/><Relationship Id="rId51" Type="http://schemas.openxmlformats.org/officeDocument/2006/relationships/image" Target="media/image32.wmf"/><Relationship Id="rId72" Type="http://schemas.openxmlformats.org/officeDocument/2006/relationships/image" Target="media/image42.wmf"/><Relationship Id="rId93" Type="http://schemas.openxmlformats.org/officeDocument/2006/relationships/oleObject" Target="embeddings/oleObject30.bin"/><Relationship Id="rId98" Type="http://schemas.openxmlformats.org/officeDocument/2006/relationships/image" Target="media/image54.wmf"/><Relationship Id="rId121" Type="http://schemas.openxmlformats.org/officeDocument/2006/relationships/image" Target="media/image64.wmf"/><Relationship Id="rId142" Type="http://schemas.openxmlformats.org/officeDocument/2006/relationships/oleObject" Target="embeddings/oleObject56.bin"/><Relationship Id="rId163" Type="http://schemas.openxmlformats.org/officeDocument/2006/relationships/theme" Target="theme/theme1.xml"/><Relationship Id="rId3" Type="http://schemas.openxmlformats.org/officeDocument/2006/relationships/customXml" Target="../customXml/item3.xml"/><Relationship Id="rId25" Type="http://schemas.openxmlformats.org/officeDocument/2006/relationships/image" Target="media/image11.wmf"/><Relationship Id="rId46" Type="http://schemas.openxmlformats.org/officeDocument/2006/relationships/image" Target="media/image30.wmf"/><Relationship Id="rId67" Type="http://schemas.openxmlformats.org/officeDocument/2006/relationships/oleObject" Target="embeddings/oleObject15.bin"/><Relationship Id="rId116" Type="http://schemas.openxmlformats.org/officeDocument/2006/relationships/image" Target="media/image61.wmf"/><Relationship Id="rId137" Type="http://schemas.openxmlformats.org/officeDocument/2006/relationships/image" Target="media/image72.wmf"/><Relationship Id="rId158" Type="http://schemas.openxmlformats.org/officeDocument/2006/relationships/oleObject" Target="embeddings/oleObject68.bin"/><Relationship Id="rId20" Type="http://schemas.openxmlformats.org/officeDocument/2006/relationships/image" Target="media/image6.wmf"/><Relationship Id="rId41" Type="http://schemas.openxmlformats.org/officeDocument/2006/relationships/image" Target="media/image27.wmf"/><Relationship Id="rId62" Type="http://schemas.openxmlformats.org/officeDocument/2006/relationships/image" Target="media/image38.wmf"/><Relationship Id="rId83" Type="http://schemas.openxmlformats.org/officeDocument/2006/relationships/oleObject" Target="embeddings/oleObject24.bin"/><Relationship Id="rId88" Type="http://schemas.openxmlformats.org/officeDocument/2006/relationships/oleObject" Target="embeddings/oleObject27.bin"/><Relationship Id="rId111" Type="http://schemas.openxmlformats.org/officeDocument/2006/relationships/oleObject" Target="embeddings/oleObject41.bin"/><Relationship Id="rId132" Type="http://schemas.openxmlformats.org/officeDocument/2006/relationships/oleObject" Target="embeddings/oleObject51.bin"/><Relationship Id="rId153" Type="http://schemas.openxmlformats.org/officeDocument/2006/relationships/oleObject" Target="embeddings/oleObject65.bin"/><Relationship Id="rId15" Type="http://schemas.openxmlformats.org/officeDocument/2006/relationships/image" Target="media/image2.wmf"/><Relationship Id="rId36" Type="http://schemas.openxmlformats.org/officeDocument/2006/relationships/image" Target="media/image22.wmf"/><Relationship Id="rId57" Type="http://schemas.openxmlformats.org/officeDocument/2006/relationships/oleObject" Target="embeddings/oleObject10.bin"/><Relationship Id="rId106" Type="http://schemas.openxmlformats.org/officeDocument/2006/relationships/image" Target="media/image56.wmf"/><Relationship Id="rId127" Type="http://schemas.openxmlformats.org/officeDocument/2006/relationships/image" Target="media/image67.wmf"/><Relationship Id="rId10" Type="http://schemas.openxmlformats.org/officeDocument/2006/relationships/endnotes" Target="endnotes.xml"/><Relationship Id="rId31" Type="http://schemas.openxmlformats.org/officeDocument/2006/relationships/image" Target="media/image17.wmf"/><Relationship Id="rId52" Type="http://schemas.openxmlformats.org/officeDocument/2006/relationships/oleObject" Target="embeddings/oleObject8.bin"/><Relationship Id="rId73" Type="http://schemas.openxmlformats.org/officeDocument/2006/relationships/oleObject" Target="embeddings/oleObject19.bin"/><Relationship Id="rId78" Type="http://schemas.openxmlformats.org/officeDocument/2006/relationships/image" Target="media/image45.wmf"/><Relationship Id="rId94" Type="http://schemas.openxmlformats.org/officeDocument/2006/relationships/image" Target="media/image52.wmf"/><Relationship Id="rId99" Type="http://schemas.openxmlformats.org/officeDocument/2006/relationships/oleObject" Target="embeddings/oleObject33.bin"/><Relationship Id="rId101" Type="http://schemas.openxmlformats.org/officeDocument/2006/relationships/oleObject" Target="embeddings/oleObject34.bin"/><Relationship Id="rId122" Type="http://schemas.openxmlformats.org/officeDocument/2006/relationships/oleObject" Target="embeddings/oleObject46.bin"/><Relationship Id="rId143" Type="http://schemas.openxmlformats.org/officeDocument/2006/relationships/oleObject" Target="embeddings/oleObject57.bin"/><Relationship Id="rId148" Type="http://schemas.openxmlformats.org/officeDocument/2006/relationships/oleObject" Target="embeddings/oleObject60.bin"/><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image" Target="media/image12.wmf"/><Relationship Id="rId47" Type="http://schemas.openxmlformats.org/officeDocument/2006/relationships/oleObject" Target="embeddings/oleObject5.bin"/><Relationship Id="rId68" Type="http://schemas.openxmlformats.org/officeDocument/2006/relationships/oleObject" Target="embeddings/oleObject16.bin"/><Relationship Id="rId89" Type="http://schemas.openxmlformats.org/officeDocument/2006/relationships/image" Target="media/image50.wmf"/><Relationship Id="rId112" Type="http://schemas.openxmlformats.org/officeDocument/2006/relationships/image" Target="media/image59.wmf"/><Relationship Id="rId133" Type="http://schemas.openxmlformats.org/officeDocument/2006/relationships/image" Target="media/image70.wmf"/><Relationship Id="rId154" Type="http://schemas.openxmlformats.org/officeDocument/2006/relationships/oleObject" Target="embeddings/oleObject66.bin"/><Relationship Id="rId16" Type="http://schemas.openxmlformats.org/officeDocument/2006/relationships/oleObject" Target="embeddings/oleObject2.bin"/><Relationship Id="rId37" Type="http://schemas.openxmlformats.org/officeDocument/2006/relationships/image" Target="media/image23.wmf"/><Relationship Id="rId58" Type="http://schemas.openxmlformats.org/officeDocument/2006/relationships/image" Target="media/image36.wmf"/><Relationship Id="rId79" Type="http://schemas.openxmlformats.org/officeDocument/2006/relationships/oleObject" Target="embeddings/oleObject22.bin"/><Relationship Id="rId102" Type="http://schemas.openxmlformats.org/officeDocument/2006/relationships/oleObject" Target="embeddings/oleObject35.bin"/><Relationship Id="rId123" Type="http://schemas.openxmlformats.org/officeDocument/2006/relationships/image" Target="media/image65.wmf"/><Relationship Id="rId144" Type="http://schemas.openxmlformats.org/officeDocument/2006/relationships/image" Target="media/image75.wmf"/><Relationship Id="rId90" Type="http://schemas.openxmlformats.org/officeDocument/2006/relationships/oleObject" Target="embeddings/oleObject28.bin"/><Relationship Id="rId27" Type="http://schemas.openxmlformats.org/officeDocument/2006/relationships/image" Target="media/image13.wmf"/><Relationship Id="rId48" Type="http://schemas.openxmlformats.org/officeDocument/2006/relationships/oleObject" Target="embeddings/oleObject6.bin"/><Relationship Id="rId69" Type="http://schemas.openxmlformats.org/officeDocument/2006/relationships/oleObject" Target="embeddings/oleObject17.bin"/><Relationship Id="rId113" Type="http://schemas.openxmlformats.org/officeDocument/2006/relationships/oleObject" Target="embeddings/oleObject42.bin"/><Relationship Id="rId134" Type="http://schemas.openxmlformats.org/officeDocument/2006/relationships/oleObject" Target="embeddings/oleObject52.bin"/><Relationship Id="rId80" Type="http://schemas.openxmlformats.org/officeDocument/2006/relationships/image" Target="media/image46.wmf"/><Relationship Id="rId155" Type="http://schemas.openxmlformats.org/officeDocument/2006/relationships/image" Target="media/image7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wjohb\Documents\WG1%20Meetings\Online,%20Feb-2020\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13" ma:contentTypeDescription="Create a new document." ma:contentTypeScope="" ma:versionID="1e43369a8fac6ede91238c2e69239674">
  <xsd:schema xmlns:xsd="http://www.w3.org/2001/XMLSchema" xmlns:xs="http://www.w3.org/2001/XMLSchema" xmlns:p="http://schemas.microsoft.com/office/2006/metadata/properties" xmlns:ns3="74e46bd8-2d3a-46c4-a507-7dab1b7d08c1" xmlns:ns4="9904cd28-e998-4c0a-a469-48e92015d5b0" targetNamespace="http://schemas.microsoft.com/office/2006/metadata/properties" ma:root="true" ma:fieldsID="dffba27b1cf07ec3be3d54fbe419ac67" ns3:_="" ns4:_="">
    <xsd:import namespace="74e46bd8-2d3a-46c4-a507-7dab1b7d08c1"/>
    <xsd:import namespace="9904cd28-e998-4c0a-a469-48e92015d5b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04cd28-e998-4c0a-a469-48e92015d5b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2CDE286A-305E-4327-AE25-83DA8612D2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9904cd28-e998-4c0a-a469-48e92015d5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5E4DF1-BF72-4938-B454-9BF55A70E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82</TotalTime>
  <Pages>7</Pages>
  <Words>2946</Words>
  <Characters>15617</Characters>
  <Application>Microsoft Office Word</Application>
  <DocSecurity>0</DocSecurity>
  <Lines>130</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18526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Johan Bergman</cp:lastModifiedBy>
  <cp:revision>83</cp:revision>
  <cp:lastPrinted>2008-01-31T07:09:00Z</cp:lastPrinted>
  <dcterms:created xsi:type="dcterms:W3CDTF">2020-04-30T02:06:00Z</dcterms:created>
  <dcterms:modified xsi:type="dcterms:W3CDTF">2020-05-01T12:42:00Z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0x01010040990417226E544CBA03C7FA15009975</vt:lpwstr>
  </property>
  <property fmtid="{D5CDD505-2E9C-101B-9397-08002B2CF9AE}" pid="4" name="_2015_ms_pID_725343">
    <vt:lpwstr>(2)qErPDOl70L0veaK5y0b0++/yu1nfASOjo1rW1rU86tWmZY+J/wJELm745rEctO5w6se9DrAf
X1P2KwrQlBDQPGFsfA42coeDk8fxU2ozJ1aw0B1007wrvU0xZng0thLfGGJZsY5T+tbUlRub
MvHsWXnItCai3/KbfsKFGlIiuf+03PqI/Wc5vrMBKF7v1txihzD15j1gScNYtFLg6KSTNn3u
sdWkpmfSREtoG7trHa</vt:lpwstr>
  </property>
  <property fmtid="{D5CDD505-2E9C-101B-9397-08002B2CF9AE}" pid="5" name="_2015_ms_pID_7253431">
    <vt:lpwstr>GwON76KmV3gwFNuTnZsWNzTZrd52RBGNLFxDLsnSvEHpn2DWrs628Q
ry1iJzzq442SrUd6iW2YFe0abpQkwDDHnUUJS1Et9oGeAVrnnDjBw5ZaY+ZDS4KUMxUuXdXl
kGnFeXn+KzQDKjhq6VevYs5xM4AhOhj7KROEXFUxHjVdecnbiCR99nsOW4u2iuIYPk0=</vt:lpwstr>
  </property>
</Properties>
</file>